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2B111" w14:textId="0933F5B7" w:rsidR="009C7094" w:rsidRDefault="009C7094" w:rsidP="009C7094">
      <w:pPr>
        <w:tabs>
          <w:tab w:val="left" w:pos="1985"/>
        </w:tabs>
        <w:spacing w:after="0"/>
        <w:ind w:left="0" w:firstLine="0"/>
        <w:rPr>
          <w:rFonts w:ascii="Arial" w:hAnsi="Arial" w:cs="Arial"/>
          <w:b/>
          <w:bCs/>
          <w:i/>
          <w:sz w:val="28"/>
          <w:lang w:val="en-US"/>
        </w:rPr>
      </w:pPr>
      <w:r>
        <w:rPr>
          <w:rFonts w:ascii="Arial" w:hAnsi="Arial" w:cs="Arial"/>
          <w:b/>
          <w:bCs/>
          <w:sz w:val="28"/>
          <w:lang w:val="en-US"/>
        </w:rPr>
        <w:t>3GPP TSG RAN WG1 Meeting #9</w:t>
      </w:r>
      <w:r w:rsidR="005F1F35">
        <w:rPr>
          <w:rFonts w:ascii="Arial" w:hAnsi="Arial" w:cs="Arial"/>
          <w:b/>
          <w:bCs/>
          <w:sz w:val="28"/>
          <w:lang w:val="en-US"/>
        </w:rPr>
        <w:t>2</w:t>
      </w:r>
      <w:r w:rsidR="0029538E">
        <w:rPr>
          <w:rFonts w:ascii="Arial" w:hAnsi="Arial" w:cs="Arial"/>
          <w:b/>
          <w:bCs/>
          <w:sz w:val="28"/>
          <w:lang w:val="en-US"/>
        </w:rPr>
        <w:t>bis</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R1-1</w:t>
      </w:r>
      <w:r w:rsidR="005F1F35">
        <w:rPr>
          <w:rFonts w:ascii="Arial" w:hAnsi="Arial" w:cs="Arial"/>
          <w:b/>
          <w:bCs/>
          <w:sz w:val="28"/>
          <w:lang w:val="en-US"/>
        </w:rPr>
        <w:t>8</w:t>
      </w:r>
      <w:r w:rsidR="005E5DD3">
        <w:rPr>
          <w:rFonts w:ascii="Arial" w:hAnsi="Arial" w:cs="Arial"/>
          <w:b/>
          <w:bCs/>
          <w:sz w:val="28"/>
          <w:lang w:val="en-US"/>
        </w:rPr>
        <w:t>04507</w:t>
      </w:r>
    </w:p>
    <w:p w14:paraId="580FADD8" w14:textId="77777777" w:rsidR="009C7094" w:rsidRDefault="0029538E" w:rsidP="009C7094">
      <w:pPr>
        <w:tabs>
          <w:tab w:val="left" w:pos="1985"/>
        </w:tabs>
        <w:spacing w:after="0"/>
        <w:ind w:left="0" w:firstLine="0"/>
        <w:rPr>
          <w:rFonts w:ascii="Arial" w:hAnsi="Arial" w:cs="Arial"/>
          <w:b/>
          <w:bCs/>
          <w:sz w:val="28"/>
          <w:lang w:val="en-US"/>
        </w:rPr>
      </w:pPr>
      <w:r>
        <w:rPr>
          <w:rFonts w:ascii="Arial" w:hAnsi="Arial" w:cs="Arial"/>
          <w:b/>
          <w:bCs/>
          <w:sz w:val="28"/>
          <w:lang w:val="en-US"/>
        </w:rPr>
        <w:t>Sanya</w:t>
      </w:r>
      <w:r w:rsidR="009C7094">
        <w:rPr>
          <w:rFonts w:ascii="Arial" w:hAnsi="Arial" w:cs="Arial"/>
          <w:b/>
          <w:bCs/>
          <w:sz w:val="28"/>
          <w:lang w:val="en-US"/>
        </w:rPr>
        <w:t xml:space="preserve">, </w:t>
      </w:r>
      <w:r>
        <w:rPr>
          <w:rFonts w:ascii="Arial" w:hAnsi="Arial" w:cs="Arial"/>
          <w:b/>
          <w:bCs/>
          <w:sz w:val="28"/>
          <w:lang w:val="en-US"/>
        </w:rPr>
        <w:t>P.R. China</w:t>
      </w:r>
      <w:r w:rsidR="009C7094">
        <w:rPr>
          <w:rFonts w:ascii="Arial" w:hAnsi="Arial" w:cs="Arial"/>
          <w:b/>
          <w:bCs/>
          <w:sz w:val="28"/>
          <w:lang w:val="en-US"/>
        </w:rPr>
        <w:t xml:space="preserve">, </w:t>
      </w:r>
      <w:r>
        <w:rPr>
          <w:rFonts w:ascii="Arial" w:hAnsi="Arial" w:cs="Arial"/>
          <w:b/>
          <w:bCs/>
          <w:sz w:val="28"/>
          <w:lang w:val="en-US"/>
        </w:rPr>
        <w:t>16th</w:t>
      </w:r>
      <w:r w:rsidR="00B234DE">
        <w:rPr>
          <w:rFonts w:ascii="Arial" w:hAnsi="Arial" w:cs="Arial"/>
          <w:b/>
          <w:bCs/>
          <w:sz w:val="28"/>
          <w:lang w:val="en-US"/>
        </w:rPr>
        <w:t xml:space="preserve"> </w:t>
      </w:r>
      <w:r w:rsidR="009C7094">
        <w:rPr>
          <w:rFonts w:ascii="Arial" w:hAnsi="Arial" w:cs="Arial"/>
          <w:b/>
          <w:bCs/>
          <w:sz w:val="28"/>
          <w:lang w:val="en-US"/>
        </w:rPr>
        <w:t xml:space="preserve">– </w:t>
      </w:r>
      <w:r>
        <w:rPr>
          <w:rFonts w:ascii="Arial" w:hAnsi="Arial" w:cs="Arial"/>
          <w:b/>
          <w:bCs/>
          <w:sz w:val="28"/>
          <w:lang w:val="en-US"/>
        </w:rPr>
        <w:t>20th April</w:t>
      </w:r>
      <w:r w:rsidR="009C7094">
        <w:rPr>
          <w:rFonts w:ascii="Arial" w:hAnsi="Arial" w:cs="Arial"/>
          <w:b/>
          <w:bCs/>
          <w:sz w:val="28"/>
          <w:lang w:val="en-US"/>
        </w:rPr>
        <w:t>, 201</w:t>
      </w:r>
      <w:r w:rsidR="005F1F35">
        <w:rPr>
          <w:rFonts w:ascii="Arial" w:hAnsi="Arial" w:cs="Arial"/>
          <w:b/>
          <w:bCs/>
          <w:sz w:val="28"/>
          <w:lang w:val="en-US"/>
        </w:rPr>
        <w:t>8</w:t>
      </w:r>
    </w:p>
    <w:p w14:paraId="6C8D1B0C" w14:textId="77777777" w:rsidR="000D41C4" w:rsidRPr="00B234DE" w:rsidRDefault="000D41C4" w:rsidP="00634235">
      <w:pPr>
        <w:tabs>
          <w:tab w:val="left" w:pos="1985"/>
        </w:tabs>
        <w:spacing w:after="0"/>
        <w:ind w:left="0" w:firstLine="0"/>
        <w:rPr>
          <w:rFonts w:ascii="Arial" w:eastAsia="맑은 고딕" w:hAnsi="Arial"/>
          <w:b/>
          <w:sz w:val="24"/>
          <w:lang w:val="en-US" w:eastAsia="ko-KR"/>
        </w:rPr>
      </w:pPr>
    </w:p>
    <w:p w14:paraId="7C53848E" w14:textId="0CCE3730" w:rsidR="00C238EE" w:rsidRPr="000923CD" w:rsidRDefault="003C5E2A" w:rsidP="00634235">
      <w:pPr>
        <w:tabs>
          <w:tab w:val="left" w:pos="1985"/>
        </w:tabs>
        <w:spacing w:after="0"/>
        <w:ind w:left="0" w:firstLine="0"/>
        <w:rPr>
          <w:rFonts w:ascii="Arial" w:eastAsia="바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B4345">
        <w:rPr>
          <w:rFonts w:ascii="Arial" w:eastAsia="맑은 고딕" w:hAnsi="Arial"/>
          <w:sz w:val="24"/>
          <w:lang w:val="en-US" w:eastAsia="ko-KR"/>
        </w:rPr>
        <w:t>6.2.1.1</w:t>
      </w:r>
    </w:p>
    <w:p w14:paraId="2B113CB0" w14:textId="07015E78"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B53450">
        <w:rPr>
          <w:rFonts w:ascii="Arial" w:eastAsia="바탕" w:hAnsi="Arial"/>
          <w:sz w:val="24"/>
          <w:lang w:eastAsia="ko-KR"/>
        </w:rPr>
        <w:t xml:space="preserve">, </w:t>
      </w:r>
      <w:r w:rsidR="005E5DD3">
        <w:rPr>
          <w:rFonts w:ascii="Arial" w:eastAsia="바탕" w:hAnsi="Arial" w:hint="eastAsia"/>
          <w:sz w:val="24"/>
          <w:lang w:eastAsia="ko-KR"/>
        </w:rPr>
        <w:t xml:space="preserve">Ericsson, </w:t>
      </w:r>
      <w:r w:rsidR="00B53450">
        <w:rPr>
          <w:rFonts w:ascii="Arial" w:eastAsia="바탕" w:hAnsi="Arial"/>
          <w:sz w:val="24"/>
          <w:lang w:eastAsia="ko-KR"/>
        </w:rPr>
        <w:t xml:space="preserve">Nokia, </w:t>
      </w:r>
      <w:r w:rsidR="00B53450" w:rsidRPr="00B53450">
        <w:rPr>
          <w:rFonts w:ascii="Arial" w:eastAsia="바탕" w:hAnsi="Arial"/>
          <w:sz w:val="24"/>
          <w:lang w:eastAsia="ko-KR"/>
        </w:rPr>
        <w:t>Nokia Shanghai Bell</w:t>
      </w:r>
    </w:p>
    <w:p w14:paraId="4F520494" w14:textId="341FC661" w:rsidR="003C5E2A" w:rsidRDefault="003C5E2A" w:rsidP="00634235">
      <w:pPr>
        <w:tabs>
          <w:tab w:val="left" w:pos="1985"/>
        </w:tabs>
        <w:spacing w:after="0"/>
        <w:ind w:left="0" w:firstLine="0"/>
        <w:rPr>
          <w:rFonts w:ascii="Arial" w:eastAsia="맑은 고딕"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AA3DCD">
        <w:rPr>
          <w:rFonts w:ascii="Arial" w:hAnsi="Arial"/>
          <w:sz w:val="24"/>
        </w:rPr>
        <w:t>TDD HARQ-ACK resource determination for SPT</w:t>
      </w:r>
      <w:r w:rsidR="00553AF9">
        <w:rPr>
          <w:rFonts w:ascii="Arial" w:hAnsi="Arial"/>
          <w:sz w:val="24"/>
        </w:rPr>
        <w:t xml:space="preserve"> (36.213)</w:t>
      </w:r>
    </w:p>
    <w:p w14:paraId="18867709" w14:textId="77777777"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14:paraId="799162DE" w14:textId="7056D4CB" w:rsidR="00095BF5" w:rsidRPr="000923CD" w:rsidRDefault="004A2994" w:rsidP="00E11E91">
      <w:pPr>
        <w:pStyle w:val="1"/>
        <w:numPr>
          <w:ilvl w:val="0"/>
          <w:numId w:val="2"/>
        </w:numPr>
        <w:rPr>
          <w:rFonts w:eastAsia="바탕"/>
          <w:b/>
          <w:lang w:eastAsia="ko-KR"/>
        </w:rPr>
      </w:pPr>
      <w:r>
        <w:rPr>
          <w:rFonts w:eastAsia="바탕"/>
          <w:b/>
          <w:lang w:eastAsia="ko-KR"/>
        </w:rPr>
        <w:t xml:space="preserve">Summary of proposed changes </w:t>
      </w:r>
      <w:bookmarkStart w:id="3" w:name="_GoBack"/>
      <w:bookmarkEnd w:id="3"/>
    </w:p>
    <w:p w14:paraId="598ACD3E" w14:textId="29CCA863" w:rsidR="002A57F3" w:rsidRDefault="004A2994" w:rsidP="00E51D2B">
      <w:pPr>
        <w:spacing w:before="120" w:after="120" w:line="240" w:lineRule="auto"/>
        <w:ind w:left="0" w:firstLineChars="100" w:firstLine="220"/>
        <w:rPr>
          <w:rFonts w:eastAsia="맑은 고딕"/>
          <w:sz w:val="22"/>
          <w:lang w:val="en-US" w:eastAsia="ko-KR"/>
        </w:rPr>
      </w:pPr>
      <w:r w:rsidRPr="004A2994">
        <w:rPr>
          <w:rFonts w:eastAsia="맑은 고딕"/>
          <w:sz w:val="22"/>
          <w:lang w:val="en-US" w:eastAsia="ko-KR"/>
        </w:rPr>
        <w:t>The proposed changes in this document address the following aspects. Some of them were discussed offline and the corresponding offline TP number is provided for convenience.</w:t>
      </w:r>
    </w:p>
    <w:tbl>
      <w:tblPr>
        <w:tblStyle w:val="10"/>
        <w:tblW w:w="0" w:type="auto"/>
        <w:tblLook w:val="04A0" w:firstRow="1" w:lastRow="0" w:firstColumn="1" w:lastColumn="0" w:noHBand="0" w:noVBand="1"/>
      </w:tblPr>
      <w:tblGrid>
        <w:gridCol w:w="2830"/>
        <w:gridCol w:w="3119"/>
        <w:gridCol w:w="1276"/>
        <w:gridCol w:w="2403"/>
      </w:tblGrid>
      <w:tr w:rsidR="00EB7A24" w:rsidRPr="004A2994" w14:paraId="702D2A67" w14:textId="6E21E4C0" w:rsidTr="00EB7A24">
        <w:trPr>
          <w:trHeight w:val="267"/>
        </w:trPr>
        <w:tc>
          <w:tcPr>
            <w:tcW w:w="2830" w:type="dxa"/>
          </w:tcPr>
          <w:p w14:paraId="22D4BCDA" w14:textId="77777777"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b/>
                <w:szCs w:val="24"/>
                <w:lang w:val="en-US"/>
              </w:rPr>
            </w:pPr>
            <w:r w:rsidRPr="004A2994">
              <w:rPr>
                <w:rFonts w:ascii="Times" w:eastAsia="SimSun" w:hAnsi="Times"/>
                <w:b/>
                <w:szCs w:val="24"/>
                <w:lang w:val="en-US"/>
              </w:rPr>
              <w:t>Treated aspects</w:t>
            </w:r>
          </w:p>
        </w:tc>
        <w:tc>
          <w:tcPr>
            <w:tcW w:w="3119" w:type="dxa"/>
          </w:tcPr>
          <w:p w14:paraId="565DC87E" w14:textId="77777777"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b/>
                <w:szCs w:val="24"/>
                <w:lang w:val="en-US"/>
              </w:rPr>
            </w:pPr>
            <w:r w:rsidRPr="004A2994">
              <w:rPr>
                <w:rFonts w:ascii="Times" w:eastAsia="SimSun" w:hAnsi="Times"/>
                <w:b/>
                <w:szCs w:val="24"/>
                <w:lang w:val="en-US"/>
              </w:rPr>
              <w:t>Affected specification and clause</w:t>
            </w:r>
          </w:p>
        </w:tc>
        <w:tc>
          <w:tcPr>
            <w:tcW w:w="1276" w:type="dxa"/>
          </w:tcPr>
          <w:p w14:paraId="66E166AF" w14:textId="77777777"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b/>
                <w:szCs w:val="24"/>
                <w:lang w:val="en-US"/>
              </w:rPr>
            </w:pPr>
            <w:r w:rsidRPr="004A2994">
              <w:rPr>
                <w:rFonts w:ascii="Times" w:eastAsia="SimSun" w:hAnsi="Times"/>
                <w:b/>
                <w:szCs w:val="24"/>
                <w:lang w:val="en-US"/>
              </w:rPr>
              <w:t>Offline TP #</w:t>
            </w:r>
          </w:p>
        </w:tc>
        <w:tc>
          <w:tcPr>
            <w:tcW w:w="2403" w:type="dxa"/>
          </w:tcPr>
          <w:p w14:paraId="25518D37" w14:textId="48D005A6" w:rsidR="00EB7A24" w:rsidRPr="00C00521" w:rsidRDefault="00EB7A24" w:rsidP="004A2994">
            <w:pPr>
              <w:overflowPunct w:val="0"/>
              <w:autoSpaceDE w:val="0"/>
              <w:autoSpaceDN w:val="0"/>
              <w:adjustRightInd w:val="0"/>
              <w:spacing w:before="0" w:after="120" w:line="240" w:lineRule="auto"/>
              <w:ind w:left="0" w:firstLine="0"/>
              <w:textAlignment w:val="baseline"/>
              <w:rPr>
                <w:rFonts w:ascii="Times" w:eastAsiaTheme="minorEastAsia" w:hAnsi="Times"/>
                <w:b/>
                <w:szCs w:val="24"/>
                <w:lang w:val="en-US" w:eastAsia="ko-KR"/>
              </w:rPr>
            </w:pPr>
            <w:r w:rsidRPr="00C00521">
              <w:rPr>
                <w:rFonts w:ascii="Times" w:eastAsiaTheme="minorEastAsia" w:hAnsi="Times" w:hint="eastAsia"/>
                <w:b/>
                <w:szCs w:val="24"/>
                <w:lang w:val="en-US" w:eastAsia="ko-KR"/>
              </w:rPr>
              <w:t>Co-sourcing companies</w:t>
            </w:r>
          </w:p>
        </w:tc>
      </w:tr>
      <w:tr w:rsidR="00EB7A24" w:rsidRPr="004A2994" w14:paraId="27D00473" w14:textId="44A34D5F" w:rsidTr="00EB7A24">
        <w:tc>
          <w:tcPr>
            <w:tcW w:w="2830" w:type="dxa"/>
          </w:tcPr>
          <w:p w14:paraId="0FC0A1AA" w14:textId="0ADFAA76"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szCs w:val="24"/>
                <w:lang w:val="en-US"/>
              </w:rPr>
            </w:pPr>
            <w:r w:rsidRPr="00383B74">
              <w:rPr>
                <w:rFonts w:ascii="Times" w:eastAsia="SimSun" w:hAnsi="Times"/>
                <w:szCs w:val="24"/>
                <w:lang w:val="en-US"/>
              </w:rPr>
              <w:t>TDD HARQ-ACK resource determination for SPT</w:t>
            </w:r>
          </w:p>
        </w:tc>
        <w:tc>
          <w:tcPr>
            <w:tcW w:w="3119" w:type="dxa"/>
          </w:tcPr>
          <w:p w14:paraId="6C06AE21" w14:textId="4115B9EA"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Theme="minorEastAsia" w:hAnsi="Times"/>
                <w:szCs w:val="24"/>
                <w:lang w:val="en-US" w:eastAsia="ko-KR"/>
              </w:rPr>
            </w:pPr>
            <w:r>
              <w:rPr>
                <w:rFonts w:ascii="Times" w:eastAsiaTheme="minorEastAsia" w:hAnsi="Times" w:hint="eastAsia"/>
                <w:szCs w:val="24"/>
                <w:lang w:val="en-US" w:eastAsia="ko-KR"/>
              </w:rPr>
              <w:t xml:space="preserve">36.213 Section </w:t>
            </w:r>
            <w:r>
              <w:rPr>
                <w:rFonts w:ascii="Times" w:eastAsiaTheme="minorEastAsia" w:hAnsi="Times"/>
                <w:szCs w:val="24"/>
                <w:lang w:val="en-US" w:eastAsia="ko-KR"/>
              </w:rPr>
              <w:t>10.1.3.1</w:t>
            </w:r>
          </w:p>
        </w:tc>
        <w:tc>
          <w:tcPr>
            <w:tcW w:w="1276" w:type="dxa"/>
          </w:tcPr>
          <w:p w14:paraId="57530ABE" w14:textId="798A2CF5"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Theme="minorEastAsia" w:hAnsi="Times"/>
                <w:szCs w:val="24"/>
                <w:lang w:val="en-US" w:eastAsia="ko-KR"/>
              </w:rPr>
            </w:pPr>
            <w:r>
              <w:rPr>
                <w:rFonts w:ascii="Times" w:eastAsiaTheme="minorEastAsia" w:hAnsi="Times" w:hint="eastAsia"/>
                <w:szCs w:val="24"/>
                <w:lang w:val="en-US" w:eastAsia="ko-KR"/>
              </w:rPr>
              <w:t>#47</w:t>
            </w:r>
          </w:p>
        </w:tc>
        <w:tc>
          <w:tcPr>
            <w:tcW w:w="2403" w:type="dxa"/>
          </w:tcPr>
          <w:p w14:paraId="47DC1FE9" w14:textId="3A1E41D7" w:rsidR="00EB7A24" w:rsidRDefault="00EB7A24" w:rsidP="004A2994">
            <w:pPr>
              <w:overflowPunct w:val="0"/>
              <w:autoSpaceDE w:val="0"/>
              <w:autoSpaceDN w:val="0"/>
              <w:adjustRightInd w:val="0"/>
              <w:spacing w:before="0" w:after="120" w:line="240" w:lineRule="auto"/>
              <w:ind w:left="0" w:firstLine="0"/>
              <w:textAlignment w:val="baseline"/>
              <w:rPr>
                <w:rFonts w:ascii="Times" w:eastAsiaTheme="minorEastAsia" w:hAnsi="Times"/>
                <w:szCs w:val="24"/>
                <w:lang w:val="en-US" w:eastAsia="ko-KR"/>
              </w:rPr>
            </w:pPr>
            <w:r>
              <w:rPr>
                <w:rFonts w:ascii="Times" w:eastAsiaTheme="minorEastAsia" w:hAnsi="Times" w:hint="eastAsia"/>
                <w:szCs w:val="24"/>
                <w:lang w:val="en-US" w:eastAsia="ko-KR"/>
              </w:rPr>
              <w:t>LG Electronics, Ericsson, Nokia, Nokia Shanghai Bell</w:t>
            </w:r>
          </w:p>
        </w:tc>
      </w:tr>
      <w:tr w:rsidR="00EB7A24" w:rsidRPr="004A2994" w14:paraId="7171FEBE" w14:textId="62C104C9" w:rsidTr="00EB7A24">
        <w:tc>
          <w:tcPr>
            <w:tcW w:w="2830" w:type="dxa"/>
          </w:tcPr>
          <w:p w14:paraId="7247790E" w14:textId="11E84D11"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szCs w:val="24"/>
                <w:lang w:val="en-US"/>
              </w:rPr>
            </w:pPr>
            <w:r w:rsidRPr="004A2994">
              <w:rPr>
                <w:rFonts w:ascii="Times" w:eastAsia="SimSun" w:hAnsi="Times"/>
                <w:szCs w:val="24"/>
                <w:lang w:val="en-US"/>
              </w:rPr>
              <w:t>…</w:t>
            </w:r>
          </w:p>
        </w:tc>
        <w:tc>
          <w:tcPr>
            <w:tcW w:w="3119" w:type="dxa"/>
          </w:tcPr>
          <w:p w14:paraId="3AFC00A7" w14:textId="5245783B"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szCs w:val="24"/>
                <w:lang w:val="en-US"/>
              </w:rPr>
            </w:pPr>
          </w:p>
        </w:tc>
        <w:tc>
          <w:tcPr>
            <w:tcW w:w="1276" w:type="dxa"/>
          </w:tcPr>
          <w:p w14:paraId="70B1D62A" w14:textId="71F4AAB3"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szCs w:val="24"/>
                <w:lang w:val="en-US"/>
              </w:rPr>
            </w:pPr>
          </w:p>
        </w:tc>
        <w:tc>
          <w:tcPr>
            <w:tcW w:w="2403" w:type="dxa"/>
          </w:tcPr>
          <w:p w14:paraId="21E17660" w14:textId="77777777"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szCs w:val="24"/>
                <w:lang w:val="en-US"/>
              </w:rPr>
            </w:pPr>
          </w:p>
        </w:tc>
      </w:tr>
      <w:tr w:rsidR="00EB7A24" w:rsidRPr="004A2994" w14:paraId="546A9E28" w14:textId="6187152B" w:rsidTr="00EB7A24">
        <w:tc>
          <w:tcPr>
            <w:tcW w:w="2830" w:type="dxa"/>
          </w:tcPr>
          <w:p w14:paraId="3D46B808" w14:textId="1562FF49"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szCs w:val="24"/>
                <w:lang w:val="en-US"/>
              </w:rPr>
            </w:pPr>
          </w:p>
        </w:tc>
        <w:tc>
          <w:tcPr>
            <w:tcW w:w="3119" w:type="dxa"/>
          </w:tcPr>
          <w:p w14:paraId="5D0EF23B" w14:textId="77777777"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szCs w:val="24"/>
                <w:lang w:val="en-US"/>
              </w:rPr>
            </w:pPr>
          </w:p>
        </w:tc>
        <w:tc>
          <w:tcPr>
            <w:tcW w:w="1276" w:type="dxa"/>
          </w:tcPr>
          <w:p w14:paraId="216FADC8" w14:textId="77777777"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szCs w:val="24"/>
                <w:lang w:val="en-US"/>
              </w:rPr>
            </w:pPr>
          </w:p>
        </w:tc>
        <w:tc>
          <w:tcPr>
            <w:tcW w:w="2403" w:type="dxa"/>
          </w:tcPr>
          <w:p w14:paraId="1643F9BA" w14:textId="77777777" w:rsidR="00EB7A24" w:rsidRPr="004A2994" w:rsidRDefault="00EB7A24" w:rsidP="004A2994">
            <w:pPr>
              <w:overflowPunct w:val="0"/>
              <w:autoSpaceDE w:val="0"/>
              <w:autoSpaceDN w:val="0"/>
              <w:adjustRightInd w:val="0"/>
              <w:spacing w:before="0" w:after="120" w:line="240" w:lineRule="auto"/>
              <w:ind w:left="0" w:firstLine="0"/>
              <w:textAlignment w:val="baseline"/>
              <w:rPr>
                <w:rFonts w:ascii="Times" w:eastAsia="SimSun" w:hAnsi="Times"/>
                <w:szCs w:val="24"/>
                <w:lang w:val="en-US"/>
              </w:rPr>
            </w:pPr>
          </w:p>
        </w:tc>
      </w:tr>
    </w:tbl>
    <w:p w14:paraId="3CF0A142" w14:textId="77777777" w:rsidR="005F1F35" w:rsidRDefault="005F1F35" w:rsidP="00E51D2B">
      <w:pPr>
        <w:spacing w:before="120" w:after="120" w:line="240" w:lineRule="auto"/>
        <w:ind w:left="0" w:firstLineChars="100" w:firstLine="220"/>
        <w:rPr>
          <w:rFonts w:eastAsia="맑은 고딕"/>
          <w:sz w:val="22"/>
          <w:lang w:val="en-US" w:eastAsia="ko-KR"/>
        </w:rPr>
      </w:pPr>
    </w:p>
    <w:p w14:paraId="766743BB" w14:textId="006AF15B" w:rsidR="00D1680F" w:rsidRPr="000923CD" w:rsidRDefault="006E6BC4" w:rsidP="006E6BC4">
      <w:pPr>
        <w:pStyle w:val="1"/>
        <w:rPr>
          <w:rFonts w:eastAsia="바탕"/>
          <w:b/>
          <w:lang w:eastAsia="ko-KR"/>
        </w:rPr>
      </w:pPr>
      <w:r w:rsidRPr="006E6BC4">
        <w:rPr>
          <w:rFonts w:eastAsia="바탕"/>
          <w:b/>
          <w:lang w:eastAsia="ko-KR"/>
        </w:rPr>
        <w:t>TDD HARQ-ACK resource determination for SPT</w:t>
      </w:r>
    </w:p>
    <w:p w14:paraId="729E4635" w14:textId="3F70E3C2" w:rsidR="00F41209" w:rsidRDefault="00F8785C" w:rsidP="00AF1D73">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Regarding </w:t>
      </w:r>
      <w:r w:rsidR="004836B0">
        <w:rPr>
          <w:rFonts w:eastAsia="맑은 고딕"/>
          <w:sz w:val="22"/>
          <w:lang w:val="en-US" w:eastAsia="ko-KR"/>
        </w:rPr>
        <w:t>DL PDSCH to HARQ-ACK timing, the corresponding bit ordering, and PUCCH resource determination for SPT when a UE is configured with short processing time</w:t>
      </w:r>
      <w:r w:rsidR="007341F6">
        <w:rPr>
          <w:rFonts w:eastAsia="맑은 고딕"/>
          <w:sz w:val="22"/>
          <w:lang w:eastAsia="ko-KR"/>
        </w:rPr>
        <w:t xml:space="preserve">, </w:t>
      </w:r>
      <w:r>
        <w:rPr>
          <w:rFonts w:eastAsia="맑은 고딕"/>
          <w:sz w:val="22"/>
          <w:lang w:eastAsia="ko-KR"/>
        </w:rPr>
        <w:t>the following agreement</w:t>
      </w:r>
      <w:r w:rsidR="004836B0">
        <w:rPr>
          <w:rFonts w:eastAsia="맑은 고딕"/>
          <w:sz w:val="22"/>
          <w:lang w:eastAsia="ko-KR"/>
        </w:rPr>
        <w:t xml:space="preserve"> was</w:t>
      </w:r>
      <w:r>
        <w:rPr>
          <w:rFonts w:eastAsia="맑은 고딕"/>
          <w:sz w:val="22"/>
          <w:lang w:eastAsia="ko-KR"/>
        </w:rPr>
        <w:t xml:space="preserve"> made </w:t>
      </w:r>
      <w:r w:rsidR="004836B0">
        <w:rPr>
          <w:rFonts w:eastAsia="맑은 고딕"/>
          <w:sz w:val="22"/>
          <w:lang w:eastAsia="ko-KR"/>
        </w:rPr>
        <w:t xml:space="preserve">over the RAN1 reflector after RAN1#90bis </w:t>
      </w:r>
      <w:r>
        <w:rPr>
          <w:rFonts w:eastAsia="맑은 고딕"/>
          <w:sz w:val="22"/>
          <w:lang w:eastAsia="ko-KR"/>
        </w:rPr>
        <w:t>[1]:</w:t>
      </w:r>
    </w:p>
    <w:tbl>
      <w:tblPr>
        <w:tblW w:w="0" w:type="auto"/>
        <w:tblCellMar>
          <w:left w:w="0" w:type="dxa"/>
          <w:right w:w="0" w:type="dxa"/>
        </w:tblCellMar>
        <w:tblLook w:val="04A0" w:firstRow="1" w:lastRow="0" w:firstColumn="1" w:lastColumn="0" w:noHBand="0" w:noVBand="1"/>
      </w:tblPr>
      <w:tblGrid>
        <w:gridCol w:w="9618"/>
      </w:tblGrid>
      <w:tr w:rsidR="004836B0" w:rsidRPr="004836B0" w14:paraId="796A1331" w14:textId="77777777" w:rsidTr="004836B0">
        <w:tc>
          <w:tcPr>
            <w:tcW w:w="111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C60DC" w14:textId="77777777" w:rsidR="004836B0" w:rsidRPr="004836B0" w:rsidRDefault="004836B0" w:rsidP="004836B0">
            <w:pPr>
              <w:wordWrap w:val="0"/>
              <w:autoSpaceDE w:val="0"/>
              <w:autoSpaceDN w:val="0"/>
              <w:spacing w:before="0" w:after="0" w:line="240" w:lineRule="auto"/>
              <w:ind w:left="0" w:firstLine="0"/>
              <w:rPr>
                <w:rFonts w:eastAsia="맑은 고딕"/>
                <w:sz w:val="22"/>
                <w:szCs w:val="22"/>
                <w:lang w:val="en-US" w:eastAsia="ko-KR"/>
              </w:rPr>
            </w:pPr>
            <w:r w:rsidRPr="004836B0">
              <w:rPr>
                <w:rFonts w:eastAsia="맑은 고딕"/>
                <w:sz w:val="22"/>
                <w:szCs w:val="22"/>
                <w:highlight w:val="green"/>
                <w:lang w:val="en-US" w:eastAsia="ko-KR"/>
              </w:rPr>
              <w:t>Agreement</w:t>
            </w:r>
            <w:r w:rsidRPr="004836B0">
              <w:rPr>
                <w:rFonts w:eastAsia="맑은 고딕"/>
                <w:sz w:val="22"/>
                <w:szCs w:val="22"/>
                <w:lang w:val="en-US" w:eastAsia="ko-KR"/>
              </w:rPr>
              <w:t>:</w:t>
            </w:r>
          </w:p>
          <w:p w14:paraId="201CC4A5" w14:textId="77777777" w:rsidR="004836B0" w:rsidRPr="004836B0" w:rsidRDefault="004836B0" w:rsidP="004836B0">
            <w:pPr>
              <w:autoSpaceDN w:val="0"/>
              <w:spacing w:before="0" w:after="0" w:line="240" w:lineRule="auto"/>
              <w:ind w:left="0" w:firstLine="0"/>
              <w:jc w:val="left"/>
              <w:rPr>
                <w:rFonts w:eastAsia="맑은 고딕"/>
                <w:sz w:val="22"/>
                <w:szCs w:val="22"/>
                <w:lang w:val="en-US" w:eastAsia="ko-KR"/>
              </w:rPr>
            </w:pPr>
            <w:r w:rsidRPr="004836B0">
              <w:rPr>
                <w:rFonts w:eastAsia="맑은 고딕"/>
                <w:sz w:val="22"/>
                <w:szCs w:val="22"/>
                <w:lang w:val="en-US" w:eastAsia="ko-KR"/>
              </w:rPr>
              <w:t>For a carrier configured with shortened processing time, DL HARQ-ACK timing from PDSCH to HARQ-ACK, bit ordering, and PUCCH resource are determined by using the table below:</w:t>
            </w:r>
          </w:p>
          <w:tbl>
            <w:tblPr>
              <w:tblW w:w="9257" w:type="dxa"/>
              <w:jc w:val="center"/>
              <w:tblCellMar>
                <w:left w:w="0" w:type="dxa"/>
                <w:right w:w="0" w:type="dxa"/>
              </w:tblCellMar>
              <w:tblLook w:val="04A0" w:firstRow="1" w:lastRow="0" w:firstColumn="1" w:lastColumn="0" w:noHBand="0" w:noVBand="1"/>
            </w:tblPr>
            <w:tblGrid>
              <w:gridCol w:w="1340"/>
              <w:gridCol w:w="316"/>
              <w:gridCol w:w="316"/>
              <w:gridCol w:w="1807"/>
              <w:gridCol w:w="1276"/>
              <w:gridCol w:w="953"/>
              <w:gridCol w:w="316"/>
              <w:gridCol w:w="316"/>
              <w:gridCol w:w="1255"/>
              <w:gridCol w:w="762"/>
              <w:gridCol w:w="600"/>
            </w:tblGrid>
            <w:tr w:rsidR="004836B0" w:rsidRPr="004836B0" w14:paraId="44AB96F5" w14:textId="77777777">
              <w:trPr>
                <w:cantSplit/>
                <w:jc w:val="center"/>
              </w:trPr>
              <w:tc>
                <w:tcPr>
                  <w:tcW w:w="1340"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866526D"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TDD UL/DL</w:t>
                  </w:r>
                </w:p>
                <w:p w14:paraId="4874FF81"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Configuration</w:t>
                  </w:r>
                </w:p>
              </w:tc>
              <w:tc>
                <w:tcPr>
                  <w:tcW w:w="7917"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B7AE4E2"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Subframe n</w:t>
                  </w:r>
                </w:p>
              </w:tc>
            </w:tr>
            <w:tr w:rsidR="004836B0" w:rsidRPr="004836B0" w14:paraId="0E6DC773" w14:textId="77777777">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5CAFB37" w14:textId="77777777" w:rsidR="004836B0" w:rsidRPr="004836B0" w:rsidRDefault="004836B0" w:rsidP="004836B0">
                  <w:pPr>
                    <w:spacing w:before="0" w:after="0" w:line="240" w:lineRule="auto"/>
                    <w:ind w:left="0" w:firstLine="0"/>
                    <w:jc w:val="left"/>
                    <w:rPr>
                      <w:rFonts w:eastAsia="맑은 고딕"/>
                      <w:lang w:val="en-US" w:eastAsia="sv-SE"/>
                    </w:rPr>
                  </w:pP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14280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0</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B504D1D"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1</w:t>
                  </w:r>
                </w:p>
              </w:tc>
              <w:tc>
                <w:tcPr>
                  <w:tcW w:w="1807"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2AB30B2"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2</w:t>
                  </w:r>
                </w:p>
              </w:tc>
              <w:tc>
                <w:tcPr>
                  <w:tcW w:w="127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C77EA5D"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3</w:t>
                  </w:r>
                </w:p>
              </w:tc>
              <w:tc>
                <w:tcPr>
                  <w:tcW w:w="953"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F66D97D"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4</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7B252E0"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5</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F22134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6</w:t>
                  </w:r>
                </w:p>
              </w:tc>
              <w:tc>
                <w:tcPr>
                  <w:tcW w:w="125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94A2B3D"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7</w:t>
                  </w:r>
                </w:p>
              </w:tc>
              <w:tc>
                <w:tcPr>
                  <w:tcW w:w="76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D698F9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8</w:t>
                  </w:r>
                </w:p>
              </w:tc>
              <w:tc>
                <w:tcPr>
                  <w:tcW w:w="60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5B651D3"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9</w:t>
                  </w:r>
                </w:p>
              </w:tc>
            </w:tr>
            <w:tr w:rsidR="004836B0" w:rsidRPr="004836B0" w14:paraId="1F2B428F" w14:textId="77777777">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89384F"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0</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1E4A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D85C0"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10198"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7252B"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highlight w:val="red"/>
                      <w:lang w:val="en-US" w:eastAsia="sv-SE"/>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9D3B0"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(4),</w:t>
                  </w:r>
                  <w:r w:rsidRPr="004836B0">
                    <w:rPr>
                      <w:rFonts w:eastAsia="맑은 고딕"/>
                      <w:highlight w:val="red"/>
                      <w:lang w:val="en-US" w:eastAsia="sv-SE"/>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AE48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DBD81"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BA2A7"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(6)</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BC1A1"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highlight w:val="red"/>
                      <w:lang w:val="en-US" w:eastAsia="sv-SE"/>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FF29C"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(4),</w:t>
                  </w:r>
                  <w:r w:rsidRPr="004836B0">
                    <w:rPr>
                      <w:rFonts w:eastAsia="맑은 고딕"/>
                      <w:highlight w:val="red"/>
                      <w:lang w:val="en-US" w:eastAsia="sv-SE"/>
                    </w:rPr>
                    <w:t>3</w:t>
                  </w:r>
                </w:p>
              </w:tc>
            </w:tr>
            <w:tr w:rsidR="004836B0" w:rsidRPr="004836B0" w14:paraId="7F0A8DFF" w14:textId="77777777">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A53367"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1</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1CCE3"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DEB79"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F2D9D"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(7), </w:t>
                  </w:r>
                  <w:r w:rsidRPr="004836B0">
                    <w:rPr>
                      <w:rFonts w:eastAsia="맑은 고딕"/>
                      <w:highlight w:val="green"/>
                      <w:lang w:val="en-US" w:eastAsia="sv-SE"/>
                    </w:rPr>
                    <w:t>6</w:t>
                  </w:r>
                  <w:r w:rsidRPr="004836B0">
                    <w:rPr>
                      <w:rFonts w:eastAsia="맑은 고딕"/>
                      <w:lang w:val="en-US" w:eastAsia="sv-SE"/>
                    </w:rPr>
                    <w:t xml:space="preserve">, </w:t>
                  </w:r>
                  <w:r w:rsidRPr="004836B0">
                    <w:rPr>
                      <w:rFonts w:eastAsia="맑은 고딕"/>
                      <w:highlight w:val="red"/>
                      <w:lang w:val="en-US" w:eastAsia="sv-SE"/>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5C3C3"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(4),</w:t>
                  </w:r>
                  <w:r w:rsidRPr="004836B0">
                    <w:rPr>
                      <w:rFonts w:eastAsia="맑은 고딕"/>
                      <w:highlight w:val="red"/>
                      <w:lang w:val="en-US" w:eastAsia="sv-SE"/>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06F9"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CC7752"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A37D1"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C1B2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(7), </w:t>
                  </w:r>
                  <w:r w:rsidRPr="004836B0">
                    <w:rPr>
                      <w:rFonts w:eastAsia="맑은 고딕"/>
                      <w:highlight w:val="green"/>
                      <w:lang w:val="en-US" w:eastAsia="sv-SE"/>
                    </w:rPr>
                    <w:t>6</w:t>
                  </w:r>
                  <w:r w:rsidRPr="004836B0">
                    <w:rPr>
                      <w:rFonts w:eastAsia="맑은 고딕"/>
                      <w:lang w:val="en-US" w:eastAsia="sv-SE"/>
                    </w:rPr>
                    <w:t xml:space="preserve">, </w:t>
                  </w:r>
                  <w:r w:rsidRPr="004836B0">
                    <w:rPr>
                      <w:rFonts w:eastAsia="맑은 고딕"/>
                      <w:highlight w:val="red"/>
                      <w:lang w:val="en-US" w:eastAsia="sv-SE"/>
                    </w:rPr>
                    <w:t>3</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A72EC"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(4),</w:t>
                  </w:r>
                  <w:r w:rsidRPr="004836B0">
                    <w:rPr>
                      <w:rFonts w:eastAsia="맑은 고딕"/>
                      <w:highlight w:val="red"/>
                      <w:lang w:val="en-US" w:eastAsia="sv-SE"/>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793B7"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r>
            <w:tr w:rsidR="004836B0" w:rsidRPr="004836B0" w14:paraId="5782E1D2" w14:textId="77777777">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66A85"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2</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145F5"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5B971"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82467"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(8), </w:t>
                  </w:r>
                  <w:r w:rsidRPr="004836B0">
                    <w:rPr>
                      <w:rFonts w:eastAsia="맑은 고딕"/>
                      <w:highlight w:val="green"/>
                      <w:lang w:val="en-US" w:eastAsia="sv-SE"/>
                    </w:rPr>
                    <w:t>7, 4, 6</w:t>
                  </w:r>
                  <w:r w:rsidRPr="004836B0">
                    <w:rPr>
                      <w:rFonts w:eastAsia="맑은 고딕"/>
                      <w:lang w:val="en-US" w:eastAsia="sv-SE"/>
                    </w:rPr>
                    <w:t xml:space="preserve">, </w:t>
                  </w:r>
                  <w:r w:rsidRPr="004836B0">
                    <w:rPr>
                      <w:rFonts w:eastAsia="맑은 고딕"/>
                      <w:highlight w:val="red"/>
                      <w:lang w:val="en-US" w:eastAsia="sv-SE"/>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9631A"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BB490"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AC32B"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E0DB5"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09E5D"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(8), </w:t>
                  </w:r>
                  <w:r w:rsidRPr="004836B0">
                    <w:rPr>
                      <w:rFonts w:eastAsia="맑은 고딕"/>
                      <w:highlight w:val="green"/>
                      <w:lang w:val="en-US" w:eastAsia="sv-SE"/>
                    </w:rPr>
                    <w:t>7, 4, 6</w:t>
                  </w:r>
                  <w:r w:rsidRPr="004836B0">
                    <w:rPr>
                      <w:rFonts w:eastAsia="맑은 고딕"/>
                      <w:lang w:val="en-US" w:eastAsia="sv-SE"/>
                    </w:rPr>
                    <w:t xml:space="preserve">, </w:t>
                  </w:r>
                  <w:r w:rsidRPr="004836B0">
                    <w:rPr>
                      <w:rFonts w:eastAsia="맑은 고딕"/>
                      <w:highlight w:val="red"/>
                      <w:lang w:val="en-US" w:eastAsia="sv-SE"/>
                    </w:rPr>
                    <w:t>3</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825CE"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F4FBE"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r>
            <w:tr w:rsidR="004836B0" w:rsidRPr="004836B0" w14:paraId="2929E018" w14:textId="77777777">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1E1F29"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E5AFC"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54F62"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935AA3"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highlight w:val="green"/>
                      <w:lang w:val="en-US" w:eastAsia="sv-SE"/>
                    </w:rPr>
                    <w:t>7, 6</w:t>
                  </w:r>
                  <w:r w:rsidRPr="004836B0">
                    <w:rPr>
                      <w:rFonts w:eastAsia="맑은 고딕"/>
                      <w:lang w:val="en-US" w:eastAsia="sv-SE"/>
                    </w:rPr>
                    <w:t xml:space="preserve">, (11), </w:t>
                  </w:r>
                  <w:r w:rsidRPr="004836B0">
                    <w:rPr>
                      <w:rFonts w:eastAsia="맑은 고딕"/>
                      <w:highlight w:val="red"/>
                      <w:lang w:val="en-US" w:eastAsia="sv-SE"/>
                    </w:rPr>
                    <w:t>5</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8F89B"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(6), </w:t>
                  </w:r>
                  <w:r w:rsidRPr="004836B0">
                    <w:rPr>
                      <w:rFonts w:eastAsia="맑은 고딕"/>
                      <w:highlight w:val="green"/>
                      <w:lang w:val="en-US" w:eastAsia="sv-SE"/>
                    </w:rPr>
                    <w:t>5</w:t>
                  </w:r>
                  <w:r w:rsidRPr="004836B0">
                    <w:rPr>
                      <w:rFonts w:eastAsia="맑은 고딕"/>
                      <w:lang w:val="en-US" w:eastAsia="sv-SE"/>
                    </w:rPr>
                    <w:t xml:space="preserve">, </w:t>
                  </w:r>
                  <w:r w:rsidRPr="004836B0">
                    <w:rPr>
                      <w:rFonts w:eastAsia="맑은 고딕"/>
                      <w:highlight w:val="red"/>
                      <w:lang w:val="en-US" w:eastAsia="sv-SE"/>
                    </w:rPr>
                    <w:t>4</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62089"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(5), </w:t>
                  </w:r>
                  <w:r w:rsidRPr="004836B0">
                    <w:rPr>
                      <w:rFonts w:eastAsia="맑은 고딕"/>
                      <w:highlight w:val="green"/>
                      <w:lang w:val="en-US" w:eastAsia="sv-SE"/>
                    </w:rPr>
                    <w:t>4</w:t>
                  </w:r>
                  <w:r w:rsidRPr="004836B0">
                    <w:rPr>
                      <w:rFonts w:eastAsia="맑은 고딕"/>
                      <w:lang w:val="en-US" w:eastAsia="sv-SE"/>
                    </w:rPr>
                    <w:t xml:space="preserve">, </w:t>
                  </w:r>
                  <w:r w:rsidRPr="004836B0">
                    <w:rPr>
                      <w:rFonts w:eastAsia="맑은 고딕"/>
                      <w:highlight w:val="red"/>
                      <w:lang w:val="en-US" w:eastAsia="sv-SE"/>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AF38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D27A9"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738EA"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AF3D8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839AF"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r>
            <w:tr w:rsidR="004836B0" w:rsidRPr="004836B0" w14:paraId="7A36B97D" w14:textId="77777777">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6B350"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4</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9DF8D"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1F5C0"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D6BD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(12), </w:t>
                  </w:r>
                  <w:r w:rsidRPr="004836B0">
                    <w:rPr>
                      <w:rFonts w:eastAsia="맑은 고딕"/>
                      <w:highlight w:val="green"/>
                      <w:lang w:val="en-US" w:eastAsia="sv-SE"/>
                    </w:rPr>
                    <w:t>8, 7, 11</w:t>
                  </w:r>
                  <w:r w:rsidRPr="004836B0">
                    <w:rPr>
                      <w:rFonts w:eastAsia="맑은 고딕"/>
                      <w:lang w:val="en-US" w:eastAsia="sv-SE"/>
                    </w:rPr>
                    <w:t xml:space="preserve">, </w:t>
                  </w:r>
                  <w:r w:rsidRPr="004836B0">
                    <w:rPr>
                      <w:rFonts w:eastAsia="맑은 고딕"/>
                      <w:highlight w:val="red"/>
                      <w:lang w:val="en-US" w:eastAsia="sv-SE"/>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EED94"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highlight w:val="green"/>
                      <w:lang w:val="en-US" w:eastAsia="sv-SE"/>
                    </w:rPr>
                    <w:t>6, 5, 4</w:t>
                  </w:r>
                  <w:r w:rsidRPr="004836B0">
                    <w:rPr>
                      <w:rFonts w:eastAsia="맑은 고딕"/>
                      <w:lang w:val="en-US" w:eastAsia="sv-SE"/>
                    </w:rPr>
                    <w:t xml:space="preserve">, (7), </w:t>
                  </w:r>
                  <w:r w:rsidRPr="004836B0">
                    <w:rPr>
                      <w:rFonts w:eastAsia="맑은 고딕"/>
                      <w:highlight w:val="red"/>
                      <w:lang w:val="en-US" w:eastAsia="sv-SE"/>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D027C"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51FF7"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84D87"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30530"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AF7C7"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05201"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r>
            <w:tr w:rsidR="004836B0" w:rsidRPr="004836B0" w14:paraId="61BE3679" w14:textId="77777777">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6FB68"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5</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7762A"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CD145"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51DC1"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(13), </w:t>
                  </w:r>
                  <w:r w:rsidRPr="004836B0">
                    <w:rPr>
                      <w:rFonts w:eastAsia="맑은 고딕"/>
                      <w:highlight w:val="green"/>
                      <w:lang w:val="en-US" w:eastAsia="sv-SE"/>
                    </w:rPr>
                    <w:t>12, 9, 8, 7, 5, 4, 11, 6</w:t>
                  </w:r>
                  <w:r w:rsidRPr="004836B0">
                    <w:rPr>
                      <w:rFonts w:eastAsia="맑은 고딕"/>
                      <w:lang w:val="en-US" w:eastAsia="sv-SE"/>
                    </w:rPr>
                    <w:t xml:space="preserve">, </w:t>
                  </w:r>
                  <w:r w:rsidRPr="004836B0">
                    <w:rPr>
                      <w:rFonts w:eastAsia="맑은 고딕"/>
                      <w:highlight w:val="red"/>
                      <w:lang w:val="en-US" w:eastAsia="sv-SE"/>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35F3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87C3F"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370BA"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86284"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83EB7"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AC761"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F7FFF"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r>
            <w:tr w:rsidR="004836B0" w:rsidRPr="004836B0" w14:paraId="6BF1F258" w14:textId="77777777">
              <w:trPr>
                <w:cantSplit/>
                <w:trHeight w:val="191"/>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3C9BD1"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lastRenderedPageBreak/>
                    <w:t>6</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2954B"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61519"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41210"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(7), </w:t>
                  </w:r>
                  <w:r w:rsidRPr="004836B0">
                    <w:rPr>
                      <w:rFonts w:eastAsia="맑은 고딕"/>
                      <w:highlight w:val="red"/>
                      <w:lang w:val="en-US" w:eastAsia="sv-SE"/>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5A935"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(7), </w:t>
                  </w:r>
                  <w:r w:rsidRPr="004836B0">
                    <w:rPr>
                      <w:rFonts w:eastAsia="맑은 고딕"/>
                      <w:highlight w:val="red"/>
                      <w:lang w:val="en-US" w:eastAsia="sv-SE"/>
                    </w:rPr>
                    <w:t>4</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940D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(5), </w:t>
                  </w:r>
                  <w:r w:rsidRPr="004836B0">
                    <w:rPr>
                      <w:rFonts w:eastAsia="맑은 고딕"/>
                      <w:highlight w:val="red"/>
                      <w:lang w:val="en-US" w:eastAsia="sv-SE"/>
                    </w:rPr>
                    <w:t>4</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94D87"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FEA36"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92655"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(7), </w:t>
                  </w:r>
                  <w:r w:rsidRPr="004836B0">
                    <w:rPr>
                      <w:rFonts w:eastAsia="맑은 고딕"/>
                      <w:highlight w:val="red"/>
                      <w:lang w:val="en-US" w:eastAsia="sv-SE"/>
                    </w:rPr>
                    <w:t>6</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06984"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 xml:space="preserve">(7), </w:t>
                  </w:r>
                  <w:r w:rsidRPr="004836B0">
                    <w:rPr>
                      <w:rFonts w:eastAsia="맑은 고딕"/>
                      <w:highlight w:val="red"/>
                      <w:lang w:val="en-US" w:eastAsia="sv-SE"/>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CB03D" w14:textId="77777777" w:rsidR="004836B0" w:rsidRPr="004836B0" w:rsidRDefault="004836B0" w:rsidP="004836B0">
                  <w:pPr>
                    <w:keepNext/>
                    <w:autoSpaceDN w:val="0"/>
                    <w:spacing w:before="0" w:after="0" w:line="240" w:lineRule="auto"/>
                    <w:ind w:left="0" w:firstLine="0"/>
                    <w:jc w:val="center"/>
                    <w:rPr>
                      <w:rFonts w:eastAsia="맑은 고딕"/>
                      <w:lang w:val="en-US" w:eastAsia="sv-SE"/>
                    </w:rPr>
                  </w:pPr>
                  <w:r w:rsidRPr="004836B0">
                    <w:rPr>
                      <w:rFonts w:eastAsia="맑은 고딕"/>
                      <w:lang w:val="en-US" w:eastAsia="sv-SE"/>
                    </w:rPr>
                    <w:t>-</w:t>
                  </w:r>
                </w:p>
              </w:tc>
            </w:tr>
          </w:tbl>
          <w:p w14:paraId="3BEB002C" w14:textId="77777777" w:rsidR="004836B0" w:rsidRPr="004836B0" w:rsidRDefault="004836B0" w:rsidP="004836B0">
            <w:pPr>
              <w:autoSpaceDN w:val="0"/>
              <w:spacing w:before="0" w:after="0" w:line="240" w:lineRule="auto"/>
              <w:ind w:left="0" w:firstLine="0"/>
              <w:jc w:val="left"/>
              <w:rPr>
                <w:rFonts w:eastAsia="맑은 고딕"/>
                <w:b/>
                <w:bCs/>
                <w:lang w:val="en-US" w:eastAsia="ko-KR"/>
              </w:rPr>
            </w:pPr>
          </w:p>
          <w:p w14:paraId="41726888" w14:textId="77777777" w:rsidR="004836B0" w:rsidRPr="004836B0" w:rsidRDefault="004836B0" w:rsidP="004836B0">
            <w:pPr>
              <w:autoSpaceDN w:val="0"/>
              <w:spacing w:before="0" w:after="0" w:line="240" w:lineRule="auto"/>
              <w:ind w:left="0" w:firstLine="0"/>
              <w:jc w:val="left"/>
              <w:rPr>
                <w:rFonts w:eastAsia="맑은 고딕"/>
                <w:lang w:val="en-US" w:eastAsia="ko-KR"/>
              </w:rPr>
            </w:pPr>
            <w:r w:rsidRPr="004836B0">
              <w:rPr>
                <w:rFonts w:eastAsia="맑은 고딕"/>
                <w:b/>
                <w:bCs/>
                <w:lang w:val="en-US" w:eastAsia="ko-KR"/>
              </w:rPr>
              <w:t xml:space="preserve">Notes: </w:t>
            </w:r>
          </w:p>
          <w:p w14:paraId="5D210D5C" w14:textId="77777777" w:rsidR="004836B0" w:rsidRPr="004836B0" w:rsidRDefault="004836B0" w:rsidP="004836B0">
            <w:pPr>
              <w:autoSpaceDN w:val="0"/>
              <w:spacing w:before="0" w:after="0" w:line="240" w:lineRule="auto"/>
              <w:ind w:left="360" w:hanging="360"/>
              <w:jc w:val="left"/>
              <w:rPr>
                <w:rFonts w:eastAsia="맑은 고딕"/>
                <w:lang w:val="en-US" w:eastAsia="ko-KR"/>
              </w:rPr>
            </w:pPr>
            <w:r w:rsidRPr="004836B0">
              <w:rPr>
                <w:rFonts w:eastAsia="맑은 고딕"/>
                <w:lang w:val="en-US" w:eastAsia="ko-KR"/>
              </w:rPr>
              <w:t>•       DL subframes only for UEs not configured with shortened processing time are in parentheses</w:t>
            </w:r>
          </w:p>
          <w:p w14:paraId="580A6819" w14:textId="77777777" w:rsidR="004836B0" w:rsidRPr="004836B0" w:rsidRDefault="004836B0" w:rsidP="004836B0">
            <w:pPr>
              <w:autoSpaceDN w:val="0"/>
              <w:spacing w:before="0" w:after="0" w:line="240" w:lineRule="auto"/>
              <w:ind w:left="360" w:hanging="360"/>
              <w:jc w:val="left"/>
              <w:rPr>
                <w:rFonts w:eastAsia="맑은 고딕"/>
                <w:lang w:val="en-US" w:eastAsia="ko-KR"/>
              </w:rPr>
            </w:pPr>
            <w:r w:rsidRPr="004836B0">
              <w:rPr>
                <w:rFonts w:eastAsia="맑은 고딕"/>
                <w:lang w:val="en-US" w:eastAsia="ko-KR"/>
              </w:rPr>
              <w:t xml:space="preserve">•       DL subframes only for UEs configured with shortened processing time are </w:t>
            </w:r>
            <w:r w:rsidRPr="004836B0">
              <w:rPr>
                <w:rFonts w:eastAsia="맑은 고딕"/>
                <w:highlight w:val="red"/>
                <w:lang w:val="en-US" w:eastAsia="ko-KR"/>
              </w:rPr>
              <w:t>highlighted in red</w:t>
            </w:r>
            <w:r w:rsidRPr="004836B0">
              <w:rPr>
                <w:rFonts w:eastAsia="맑은 고딕"/>
                <w:lang w:val="en-US" w:eastAsia="ko-KR"/>
              </w:rPr>
              <w:t>.</w:t>
            </w:r>
          </w:p>
          <w:p w14:paraId="22487395" w14:textId="77777777" w:rsidR="004836B0" w:rsidRPr="004836B0" w:rsidRDefault="004836B0" w:rsidP="004836B0">
            <w:pPr>
              <w:autoSpaceDN w:val="0"/>
              <w:spacing w:before="0" w:after="0" w:line="240" w:lineRule="auto"/>
              <w:ind w:left="360" w:hanging="360"/>
              <w:jc w:val="left"/>
              <w:rPr>
                <w:rFonts w:eastAsia="맑은 고딕"/>
                <w:lang w:val="en-US" w:eastAsia="ko-KR"/>
              </w:rPr>
            </w:pPr>
            <w:r w:rsidRPr="004836B0">
              <w:rPr>
                <w:rFonts w:eastAsia="맑은 고딕"/>
                <w:lang w:val="en-US" w:eastAsia="ko-KR"/>
              </w:rPr>
              <w:t xml:space="preserve">•       DL subframes </w:t>
            </w:r>
            <w:r w:rsidRPr="004836B0">
              <w:rPr>
                <w:rFonts w:eastAsia="맑은 고딕"/>
                <w:highlight w:val="green"/>
                <w:lang w:val="en-US" w:eastAsia="ko-KR"/>
              </w:rPr>
              <w:t>highlighted in green</w:t>
            </w:r>
            <w:r w:rsidRPr="004836B0">
              <w:rPr>
                <w:rFonts w:eastAsia="맑은 고딕"/>
                <w:lang w:val="en-US" w:eastAsia="ko-KR"/>
              </w:rPr>
              <w:t xml:space="preserve"> are common for both above UE types</w:t>
            </w:r>
          </w:p>
          <w:p w14:paraId="5086CF34" w14:textId="77777777" w:rsidR="004836B0" w:rsidRPr="004836B0" w:rsidRDefault="004836B0" w:rsidP="004836B0">
            <w:pPr>
              <w:autoSpaceDN w:val="0"/>
              <w:spacing w:before="0" w:after="0" w:line="240" w:lineRule="auto"/>
              <w:ind w:left="360" w:hanging="360"/>
              <w:jc w:val="left"/>
              <w:rPr>
                <w:rFonts w:eastAsia="맑은 고딕"/>
                <w:lang w:val="en-US" w:eastAsia="ko-KR"/>
              </w:rPr>
            </w:pPr>
            <w:r w:rsidRPr="004836B0">
              <w:rPr>
                <w:rFonts w:eastAsia="맑은 고딕"/>
                <w:lang w:val="en-US" w:eastAsia="ko-KR"/>
              </w:rPr>
              <w:t xml:space="preserve">•       A UE configured with shortened processing time should take into account: </w:t>
            </w:r>
          </w:p>
          <w:p w14:paraId="5EC7E0F2" w14:textId="77777777" w:rsidR="004836B0" w:rsidRPr="004836B0" w:rsidRDefault="004836B0" w:rsidP="004836B0">
            <w:pPr>
              <w:autoSpaceDN w:val="0"/>
              <w:spacing w:before="0" w:after="0" w:line="240" w:lineRule="auto"/>
              <w:ind w:left="1080" w:hanging="360"/>
              <w:jc w:val="left"/>
              <w:rPr>
                <w:rFonts w:eastAsia="맑은 고딕"/>
                <w:lang w:val="en-US" w:eastAsia="ko-KR"/>
              </w:rPr>
            </w:pPr>
            <w:r w:rsidRPr="004836B0">
              <w:rPr>
                <w:rFonts w:eastAsia="맑은 고딕"/>
                <w:lang w:val="en-US" w:eastAsia="ko-KR"/>
              </w:rPr>
              <w:t xml:space="preserve">•       DL subframes for UEs with applying either processing time (numbers highlighted in green), and DL subframes only for UEs configured with shortened processing time (numbers highlighted in red) in order to determine HARQ-ACK codebook for a certain UL subframe </w:t>
            </w:r>
          </w:p>
          <w:p w14:paraId="625BDE3F" w14:textId="27385D18" w:rsidR="004836B0" w:rsidRPr="004836B0" w:rsidRDefault="004836B0" w:rsidP="004836B0">
            <w:pPr>
              <w:wordWrap w:val="0"/>
              <w:autoSpaceDE w:val="0"/>
              <w:autoSpaceDN w:val="0"/>
              <w:spacing w:before="0" w:after="0" w:line="240" w:lineRule="auto"/>
              <w:ind w:left="0" w:firstLine="0"/>
              <w:rPr>
                <w:rFonts w:ascii="Calibri" w:eastAsia="맑은 고딕" w:hAnsi="Calibri"/>
                <w:sz w:val="24"/>
                <w:szCs w:val="24"/>
                <w:lang w:val="en-US" w:eastAsia="ko-KR"/>
              </w:rPr>
            </w:pPr>
            <w:r w:rsidRPr="004836B0">
              <w:rPr>
                <w:rFonts w:eastAsia="맑은 고딕"/>
                <w:lang w:val="en-US" w:eastAsia="ko-KR"/>
              </w:rPr>
              <w:t xml:space="preserve">•       </w:t>
            </w:r>
            <w:r w:rsidRPr="004836B0">
              <w:rPr>
                <w:rFonts w:eastAsia="맑은 고딕"/>
                <w:color w:val="FF0000"/>
                <w:lang w:val="en-US" w:eastAsia="ko-KR"/>
              </w:rPr>
              <w:t>Additionally, the UE should also consider DL subframes only for UEs not configured with shortened processing time (the ones in parentheses) in order to reserve PUCCH resource, .i.e. implicit resource allocation is applied, without an additional RRC configured starting position</w:t>
            </w:r>
          </w:p>
        </w:tc>
      </w:tr>
    </w:tbl>
    <w:p w14:paraId="2A11A438" w14:textId="77777777" w:rsidR="004836B0" w:rsidRDefault="004836B0" w:rsidP="00AF1D73">
      <w:pPr>
        <w:spacing w:before="120" w:after="120" w:line="240" w:lineRule="auto"/>
        <w:ind w:left="0" w:firstLineChars="100" w:firstLine="220"/>
        <w:rPr>
          <w:rFonts w:eastAsia="맑은 고딕"/>
          <w:sz w:val="22"/>
          <w:lang w:eastAsia="ko-KR"/>
        </w:rPr>
      </w:pPr>
    </w:p>
    <w:p w14:paraId="46DB2BCC" w14:textId="7D0BA72D" w:rsidR="00C1338D" w:rsidRDefault="00C1338D" w:rsidP="00AF1D73">
      <w:pPr>
        <w:spacing w:before="120" w:after="120" w:line="240" w:lineRule="auto"/>
        <w:ind w:left="0" w:firstLineChars="100" w:firstLine="220"/>
        <w:rPr>
          <w:rFonts w:eastAsia="맑은 고딕"/>
          <w:sz w:val="22"/>
          <w:lang w:eastAsia="ko-KR"/>
        </w:rPr>
      </w:pPr>
      <w:r>
        <w:rPr>
          <w:rFonts w:eastAsia="맑은 고딕"/>
          <w:sz w:val="22"/>
          <w:lang w:eastAsia="ko-KR"/>
        </w:rPr>
        <w:t xml:space="preserve">As the highlighted text </w:t>
      </w:r>
      <w:r w:rsidR="00B44E1F">
        <w:rPr>
          <w:rFonts w:eastAsia="맑은 고딕"/>
          <w:sz w:val="22"/>
          <w:lang w:eastAsia="ko-KR"/>
        </w:rPr>
        <w:t xml:space="preserve">in </w:t>
      </w:r>
      <w:r>
        <w:rPr>
          <w:rFonts w:eastAsia="맑은 고딕"/>
          <w:sz w:val="22"/>
          <w:lang w:eastAsia="ko-KR"/>
        </w:rPr>
        <w:t>red above</w:t>
      </w:r>
      <w:r w:rsidR="00B44E1F">
        <w:rPr>
          <w:rFonts w:eastAsia="맑은 고딕" w:hint="eastAsia"/>
          <w:sz w:val="22"/>
          <w:lang w:eastAsia="ko-KR"/>
        </w:rPr>
        <w:t xml:space="preserve">, </w:t>
      </w:r>
      <w:r>
        <w:rPr>
          <w:rFonts w:eastAsia="맑은 고딕"/>
          <w:sz w:val="22"/>
          <w:lang w:eastAsia="ko-KR"/>
        </w:rPr>
        <w:t>no additional PUCCH resource offset should be introduced for SPT FS2, however, the current specification seems necessary to adopt such additional offset for determining TDD HARQ-ACK resource with SPT configuration. For reference, the current specification is copied as follows:</w:t>
      </w:r>
    </w:p>
    <w:tbl>
      <w:tblPr>
        <w:tblStyle w:val="a7"/>
        <w:tblW w:w="0" w:type="auto"/>
        <w:tblLook w:val="04A0" w:firstRow="1" w:lastRow="0" w:firstColumn="1" w:lastColumn="0" w:noHBand="0" w:noVBand="1"/>
      </w:tblPr>
      <w:tblGrid>
        <w:gridCol w:w="9628"/>
      </w:tblGrid>
      <w:tr w:rsidR="00C1338D" w14:paraId="2777BCBE" w14:textId="77777777" w:rsidTr="00C1338D">
        <w:tc>
          <w:tcPr>
            <w:tcW w:w="9628" w:type="dxa"/>
          </w:tcPr>
          <w:p w14:paraId="696EC66C" w14:textId="77777777" w:rsidR="00C948DE" w:rsidRPr="00271753" w:rsidRDefault="00C948DE" w:rsidP="00C948DE">
            <w:pPr>
              <w:overflowPunct w:val="0"/>
              <w:autoSpaceDE w:val="0"/>
              <w:autoSpaceDN w:val="0"/>
              <w:adjustRightInd w:val="0"/>
              <w:spacing w:before="0" w:line="240" w:lineRule="auto"/>
              <w:ind w:left="568"/>
              <w:jc w:val="left"/>
              <w:textAlignment w:val="baseline"/>
              <w:rPr>
                <w:rFonts w:eastAsia="Times New Roman"/>
                <w:lang w:eastAsia="en-GB"/>
              </w:rPr>
            </w:pPr>
            <w:r w:rsidRPr="00271753">
              <w:rPr>
                <w:rFonts w:eastAsia="Times New Roman"/>
                <w:lang w:eastAsia="en-GB"/>
              </w:rPr>
              <w:t>-</w:t>
            </w:r>
            <w:r w:rsidRPr="00271753">
              <w:rPr>
                <w:rFonts w:eastAsia="Times New Roman"/>
                <w:lang w:eastAsia="en-GB"/>
              </w:rPr>
              <w:tab/>
              <w:t xml:space="preserve">For a PDSCH transmission indicated by the detection of corresponding PDCCH or a PDCCH indicating downlink SPS release in sub-frame </w:t>
            </w:r>
            <w:r w:rsidRPr="00271753">
              <w:rPr>
                <w:rFonts w:eastAsia="Times New Roman"/>
                <w:noProof/>
                <w:position w:val="-12"/>
                <w:lang w:val="en-US" w:eastAsia="ko-KR"/>
              </w:rPr>
              <w:drawing>
                <wp:inline distT="0" distB="0" distL="0" distR="0" wp14:anchorId="0473AC74" wp14:editId="64AB8EC4">
                  <wp:extent cx="321945" cy="205105"/>
                  <wp:effectExtent l="0" t="0" r="1905" b="4445"/>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945" cy="205105"/>
                          </a:xfrm>
                          <a:prstGeom prst="rect">
                            <a:avLst/>
                          </a:prstGeom>
                          <a:noFill/>
                          <a:ln>
                            <a:noFill/>
                          </a:ln>
                        </pic:spPr>
                      </pic:pic>
                    </a:graphicData>
                  </a:graphic>
                </wp:inline>
              </w:drawing>
            </w:r>
            <w:r w:rsidRPr="00271753">
              <w:rPr>
                <w:rFonts w:eastAsia="Times New Roman"/>
                <w:lang w:eastAsia="en-GB"/>
              </w:rPr>
              <w:t xml:space="preserve">, </w:t>
            </w:r>
          </w:p>
          <w:p w14:paraId="59BF1784" w14:textId="77777777" w:rsidR="00C948DE" w:rsidRPr="00271753" w:rsidRDefault="00C948DE" w:rsidP="00C948DE">
            <w:pPr>
              <w:overflowPunct w:val="0"/>
              <w:autoSpaceDE w:val="0"/>
              <w:autoSpaceDN w:val="0"/>
              <w:adjustRightInd w:val="0"/>
              <w:spacing w:before="0" w:line="240" w:lineRule="auto"/>
              <w:jc w:val="left"/>
              <w:textAlignment w:val="baseline"/>
              <w:rPr>
                <w:rFonts w:eastAsia="Times New Roman"/>
                <w:lang w:val="x-none" w:eastAsia="en-GB"/>
              </w:rPr>
            </w:pPr>
            <w:r w:rsidRPr="00271753">
              <w:rPr>
                <w:rFonts w:eastAsia="Times New Roman"/>
                <w:lang w:val="en-US" w:eastAsia="en-GB"/>
              </w:rPr>
              <w:t>-</w:t>
            </w:r>
            <w:r w:rsidRPr="00271753">
              <w:rPr>
                <w:rFonts w:eastAsia="Times New Roman"/>
                <w:lang w:val="en-US" w:eastAsia="en-GB"/>
              </w:rPr>
              <w:tab/>
              <w:t xml:space="preserve">if the value of </w:t>
            </w:r>
            <w:r w:rsidRPr="00271753">
              <w:rPr>
                <w:rFonts w:eastAsia="Times New Roman"/>
                <w:noProof/>
                <w:lang w:val="en-US" w:eastAsia="ko-KR"/>
              </w:rPr>
              <w:drawing>
                <wp:inline distT="0" distB="0" distL="0" distR="0" wp14:anchorId="2490F0FD" wp14:editId="6779D015">
                  <wp:extent cx="146050" cy="212090"/>
                  <wp:effectExtent l="0" t="0" r="635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050" cy="212090"/>
                          </a:xfrm>
                          <a:prstGeom prst="rect">
                            <a:avLst/>
                          </a:prstGeom>
                          <a:noFill/>
                          <a:ln>
                            <a:noFill/>
                          </a:ln>
                        </pic:spPr>
                      </pic:pic>
                    </a:graphicData>
                  </a:graphic>
                </wp:inline>
              </w:drawing>
            </w:r>
            <w:r w:rsidRPr="00271753">
              <w:rPr>
                <w:rFonts w:eastAsia="Times New Roman"/>
                <w:lang w:val="en-US" w:eastAsia="en-GB"/>
              </w:rPr>
              <w:t xml:space="preserve">is same as the value of an element </w:t>
            </w:r>
            <w:r w:rsidRPr="00271753">
              <w:rPr>
                <w:rFonts w:eastAsia="Times New Roman"/>
                <w:noProof/>
                <w:lang w:val="en-US" w:eastAsia="ko-KR"/>
              </w:rPr>
              <w:drawing>
                <wp:inline distT="0" distB="0" distL="0" distR="0" wp14:anchorId="47309BFB" wp14:editId="2EDCCAAB">
                  <wp:extent cx="212090" cy="205105"/>
                  <wp:effectExtent l="0" t="0" r="0" b="4445"/>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090" cy="205105"/>
                          </a:xfrm>
                          <a:prstGeom prst="rect">
                            <a:avLst/>
                          </a:prstGeom>
                          <a:noFill/>
                          <a:ln>
                            <a:noFill/>
                          </a:ln>
                        </pic:spPr>
                      </pic:pic>
                    </a:graphicData>
                  </a:graphic>
                </wp:inline>
              </w:drawing>
            </w:r>
            <w:r w:rsidRPr="00271753">
              <w:rPr>
                <w:rFonts w:eastAsia="Times New Roman"/>
                <w:lang w:val="en-US" w:eastAsia="en-GB"/>
              </w:rPr>
              <w:t xml:space="preserve">in set </w:t>
            </w:r>
            <w:r w:rsidRPr="00271753">
              <w:rPr>
                <w:rFonts w:eastAsia="Times New Roman"/>
                <w:noProof/>
                <w:lang w:val="en-US" w:eastAsia="ko-KR"/>
              </w:rPr>
              <w:drawing>
                <wp:inline distT="0" distB="0" distL="0" distR="0" wp14:anchorId="6757DDD5" wp14:editId="30E61ACF">
                  <wp:extent cx="160655" cy="139065"/>
                  <wp:effectExtent l="0" t="0" r="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655" cy="139065"/>
                          </a:xfrm>
                          <a:prstGeom prst="rect">
                            <a:avLst/>
                          </a:prstGeom>
                          <a:noFill/>
                          <a:ln>
                            <a:noFill/>
                          </a:ln>
                        </pic:spPr>
                      </pic:pic>
                    </a:graphicData>
                  </a:graphic>
                </wp:inline>
              </w:drawing>
            </w:r>
            <w:r w:rsidRPr="00271753">
              <w:rPr>
                <w:rFonts w:eastAsia="Times New Roman"/>
                <w:lang w:val="en-US" w:eastAsia="en-GB"/>
              </w:rPr>
              <w:t xml:space="preserve">, </w:t>
            </w:r>
            <w:r w:rsidRPr="00271753">
              <w:rPr>
                <w:rFonts w:eastAsia="Times New Roman"/>
                <w:lang w:val="x-none" w:eastAsia="en-GB"/>
              </w:rPr>
              <w:t xml:space="preserve">the PUCCH resource </w:t>
            </w:r>
            <w:r w:rsidRPr="00271753">
              <w:rPr>
                <w:rFonts w:eastAsia="Times New Roman"/>
                <w:noProof/>
                <w:position w:val="-14"/>
                <w:lang w:val="en-US" w:eastAsia="ko-KR"/>
              </w:rPr>
              <w:drawing>
                <wp:inline distT="0" distB="0" distL="0" distR="0" wp14:anchorId="069F364B" wp14:editId="24F28C7A">
                  <wp:extent cx="519430" cy="255905"/>
                  <wp:effectExtent l="0" t="0" r="0" b="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430" cy="255905"/>
                          </a:xfrm>
                          <a:prstGeom prst="rect">
                            <a:avLst/>
                          </a:prstGeom>
                          <a:noFill/>
                          <a:ln>
                            <a:noFill/>
                          </a:ln>
                        </pic:spPr>
                      </pic:pic>
                    </a:graphicData>
                  </a:graphic>
                </wp:inline>
              </w:drawing>
            </w:r>
            <w:r w:rsidRPr="00271753">
              <w:rPr>
                <w:rFonts w:eastAsia="Times New Roman"/>
                <w:lang w:val="en-US" w:eastAsia="en-GB"/>
              </w:rPr>
              <w:t xml:space="preserve"> is given by</w:t>
            </w:r>
            <w:r w:rsidRPr="00271753">
              <w:rPr>
                <w:rFonts w:eastAsia="Times New Roman"/>
                <w:lang w:val="x-none" w:eastAsia="en-GB"/>
              </w:rPr>
              <w:t xml:space="preserve"> </w:t>
            </w:r>
            <w:r w:rsidRPr="00271753">
              <w:rPr>
                <w:rFonts w:eastAsia="Times New Roman"/>
                <w:noProof/>
                <w:position w:val="-14"/>
                <w:lang w:val="en-US" w:eastAsia="ko-KR"/>
              </w:rPr>
              <w:drawing>
                <wp:inline distT="0" distB="0" distL="0" distR="0" wp14:anchorId="0803E4C3" wp14:editId="186BC869">
                  <wp:extent cx="3145790" cy="234315"/>
                  <wp:effectExtent l="0" t="0" r="0" b="0"/>
                  <wp:docPr id="114"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45790" cy="234315"/>
                          </a:xfrm>
                          <a:prstGeom prst="rect">
                            <a:avLst/>
                          </a:prstGeom>
                          <a:noFill/>
                          <a:ln>
                            <a:noFill/>
                          </a:ln>
                        </pic:spPr>
                      </pic:pic>
                    </a:graphicData>
                  </a:graphic>
                </wp:inline>
              </w:drawing>
            </w:r>
            <w:r w:rsidRPr="00271753">
              <w:rPr>
                <w:rFonts w:eastAsia="Times New Roman"/>
                <w:lang w:val="en-US" w:eastAsia="en-GB"/>
              </w:rPr>
              <w:t>;</w:t>
            </w:r>
            <w:r w:rsidRPr="00271753">
              <w:rPr>
                <w:rFonts w:eastAsia="Times New Roman"/>
                <w:lang w:val="x-none" w:eastAsia="en-GB"/>
              </w:rPr>
              <w:t xml:space="preserve"> </w:t>
            </w:r>
          </w:p>
          <w:p w14:paraId="5EA2D2A4" w14:textId="493C7A80" w:rsidR="00C1338D" w:rsidRPr="00C948DE" w:rsidRDefault="00C948DE" w:rsidP="00C948DE">
            <w:pPr>
              <w:overflowPunct w:val="0"/>
              <w:autoSpaceDE w:val="0"/>
              <w:autoSpaceDN w:val="0"/>
              <w:adjustRightInd w:val="0"/>
              <w:spacing w:before="0" w:line="240" w:lineRule="auto"/>
              <w:jc w:val="left"/>
              <w:textAlignment w:val="baseline"/>
              <w:rPr>
                <w:rFonts w:eastAsia="Times New Roman"/>
                <w:lang w:val="x-none" w:eastAsia="en-GB"/>
              </w:rPr>
            </w:pPr>
            <w:r w:rsidRPr="00271753">
              <w:rPr>
                <w:rFonts w:eastAsia="Times New Roman"/>
                <w:lang w:val="en-US" w:eastAsia="en-GB"/>
              </w:rPr>
              <w:t>-</w:t>
            </w:r>
            <w:r w:rsidRPr="00271753">
              <w:rPr>
                <w:rFonts w:eastAsia="Times New Roman"/>
                <w:lang w:val="en-US" w:eastAsia="en-GB"/>
              </w:rPr>
              <w:tab/>
              <w:t xml:space="preserve">otherwise, if the value of </w:t>
            </w:r>
            <w:r w:rsidRPr="00271753">
              <w:rPr>
                <w:rFonts w:eastAsia="Times New Roman"/>
                <w:noProof/>
                <w:lang w:val="en-US" w:eastAsia="ko-KR"/>
              </w:rPr>
              <w:drawing>
                <wp:inline distT="0" distB="0" distL="0" distR="0" wp14:anchorId="79F42721" wp14:editId="268E05AA">
                  <wp:extent cx="146050" cy="212090"/>
                  <wp:effectExtent l="0" t="0" r="6350" b="0"/>
                  <wp:docPr id="115"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050" cy="212090"/>
                          </a:xfrm>
                          <a:prstGeom prst="rect">
                            <a:avLst/>
                          </a:prstGeom>
                          <a:noFill/>
                          <a:ln>
                            <a:noFill/>
                          </a:ln>
                        </pic:spPr>
                      </pic:pic>
                    </a:graphicData>
                  </a:graphic>
                </wp:inline>
              </w:drawing>
            </w:r>
            <w:r w:rsidRPr="00271753">
              <w:rPr>
                <w:rFonts w:eastAsia="Times New Roman"/>
                <w:lang w:val="en-US" w:eastAsia="en-GB"/>
              </w:rPr>
              <w:t xml:space="preserve">is same as the value of an element </w:t>
            </w:r>
            <w:r w:rsidRPr="00271753">
              <w:rPr>
                <w:rFonts w:eastAsia="Times New Roman"/>
                <w:noProof/>
                <w:lang w:val="en-US" w:eastAsia="ko-KR"/>
              </w:rPr>
              <w:drawing>
                <wp:inline distT="0" distB="0" distL="0" distR="0" wp14:anchorId="317C1B28" wp14:editId="012AA38E">
                  <wp:extent cx="160655" cy="212090"/>
                  <wp:effectExtent l="0" t="0" r="0" b="0"/>
                  <wp:docPr id="116"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655" cy="212090"/>
                          </a:xfrm>
                          <a:prstGeom prst="rect">
                            <a:avLst/>
                          </a:prstGeom>
                          <a:noFill/>
                          <a:ln>
                            <a:noFill/>
                          </a:ln>
                        </pic:spPr>
                      </pic:pic>
                    </a:graphicData>
                  </a:graphic>
                </wp:inline>
              </w:drawing>
            </w:r>
            <w:r w:rsidRPr="00271753">
              <w:rPr>
                <w:rFonts w:eastAsia="Times New Roman"/>
                <w:lang w:val="en-US" w:eastAsia="en-GB"/>
              </w:rPr>
              <w:t xml:space="preserve"> in set </w:t>
            </w:r>
            <w:r w:rsidRPr="00271753">
              <w:rPr>
                <w:rFonts w:eastAsia="Times New Roman"/>
                <w:noProof/>
                <w:lang w:val="en-US" w:eastAsia="ko-KR"/>
              </w:rPr>
              <w:drawing>
                <wp:inline distT="0" distB="0" distL="0" distR="0" wp14:anchorId="5BD11FC7" wp14:editId="00BD010C">
                  <wp:extent cx="205105" cy="160655"/>
                  <wp:effectExtent l="0" t="0" r="4445" b="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105" cy="160655"/>
                          </a:xfrm>
                          <a:prstGeom prst="rect">
                            <a:avLst/>
                          </a:prstGeom>
                          <a:noFill/>
                          <a:ln>
                            <a:noFill/>
                          </a:ln>
                        </pic:spPr>
                      </pic:pic>
                    </a:graphicData>
                  </a:graphic>
                </wp:inline>
              </w:drawing>
            </w:r>
            <w:r w:rsidRPr="00271753">
              <w:rPr>
                <w:rFonts w:eastAsia="Times New Roman"/>
                <w:lang w:val="en-US" w:eastAsia="en-GB"/>
              </w:rPr>
              <w:t xml:space="preserve">, where </w:t>
            </w:r>
            <w:r w:rsidRPr="00271753">
              <w:rPr>
                <w:rFonts w:eastAsia="Times New Roman"/>
                <w:noProof/>
                <w:lang w:val="en-US" w:eastAsia="ko-KR"/>
              </w:rPr>
              <w:drawing>
                <wp:inline distT="0" distB="0" distL="0" distR="0" wp14:anchorId="6DDDC993" wp14:editId="708B10A6">
                  <wp:extent cx="461010" cy="212090"/>
                  <wp:effectExtent l="0" t="0" r="0" b="0"/>
                  <wp:docPr id="118" name="그림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271753">
              <w:rPr>
                <w:rFonts w:eastAsia="Times New Roman"/>
                <w:lang w:val="x-none" w:eastAsia="en-GB"/>
              </w:rPr>
              <w:t>(defined in Table 10.1.3.1-1A</w:t>
            </w:r>
            <w:r w:rsidRPr="00271753">
              <w:rPr>
                <w:rFonts w:eastAsia="Times New Roman"/>
                <w:lang w:val="en-US" w:eastAsia="en-GB"/>
              </w:rPr>
              <w:t xml:space="preserve"> </w:t>
            </w:r>
            <w:r w:rsidRPr="00271753">
              <w:rPr>
                <w:rFonts w:eastAsia="Times New Roman"/>
                <w:lang w:eastAsia="en-GB"/>
              </w:rPr>
              <w:t xml:space="preserve">if the UE is configured with the higher layer parameter </w:t>
            </w:r>
            <w:r w:rsidRPr="00271753">
              <w:rPr>
                <w:rFonts w:eastAsia="Times New Roman"/>
                <w:i/>
                <w:lang w:eastAsia="en-GB"/>
              </w:rPr>
              <w:t>EIMTA-MainConfigServCell-r12</w:t>
            </w:r>
            <w:r w:rsidRPr="00271753">
              <w:rPr>
                <w:rFonts w:eastAsia="Times New Roman"/>
                <w:lang w:eastAsia="en-GB"/>
              </w:rPr>
              <w:t>,</w:t>
            </w:r>
            <w:r w:rsidRPr="00271753">
              <w:rPr>
                <w:rFonts w:eastAsia="Times New Roman"/>
                <w:lang w:eastAsia="zh-CN"/>
              </w:rPr>
              <w:t xml:space="preserve"> or </w:t>
            </w:r>
            <w:r w:rsidRPr="00271753">
              <w:rPr>
                <w:rFonts w:eastAsia="Times New Roman"/>
                <w:lang w:val="x-none" w:eastAsia="en-GB"/>
              </w:rPr>
              <w:t>Table 10.1.3.1-1</w:t>
            </w:r>
            <w:r w:rsidRPr="00271753">
              <w:rPr>
                <w:rFonts w:eastAsia="Times New Roman"/>
                <w:lang w:val="en-US" w:eastAsia="en-GB"/>
              </w:rPr>
              <w:t xml:space="preserve">B if </w:t>
            </w:r>
            <w:r w:rsidRPr="00271753">
              <w:rPr>
                <w:rFonts w:eastAsia="Times New Roman"/>
                <w:lang w:eastAsia="zh-CN"/>
              </w:rPr>
              <w:t xml:space="preserve">the UE is configured with the </w:t>
            </w:r>
            <w:r w:rsidRPr="00271753">
              <w:rPr>
                <w:rFonts w:eastAsia="Times New Roman"/>
                <w:lang w:eastAsia="en-GB"/>
              </w:rPr>
              <w:t xml:space="preserve">higher layer parameter </w:t>
            </w:r>
            <w:r w:rsidRPr="00271753">
              <w:rPr>
                <w:rFonts w:eastAsia="Times New Roman"/>
                <w:i/>
                <w:lang w:eastAsia="en-GB"/>
              </w:rPr>
              <w:t>shortProcessingTime</w:t>
            </w:r>
            <w:r w:rsidRPr="00271753">
              <w:rPr>
                <w:rFonts w:eastAsia="Times New Roman"/>
                <w:lang w:val="x-none" w:eastAsia="en-GB"/>
              </w:rPr>
              <w:t>)</w:t>
            </w:r>
            <w:r w:rsidRPr="00271753">
              <w:rPr>
                <w:rFonts w:eastAsia="Times New Roman"/>
                <w:lang w:val="en-US" w:eastAsia="en-GB"/>
              </w:rPr>
              <w:t xml:space="preserve">, the UE shall set, </w:t>
            </w:r>
            <w:r w:rsidRPr="00271753">
              <w:rPr>
                <w:rFonts w:eastAsia="Times New Roman"/>
                <w:lang w:val="x-none" w:eastAsia="en-GB"/>
              </w:rPr>
              <w:t xml:space="preserve">the PUCCH resource </w:t>
            </w:r>
            <w:r w:rsidRPr="00271753">
              <w:rPr>
                <w:rFonts w:eastAsia="Times New Roman"/>
                <w:noProof/>
                <w:position w:val="-14"/>
                <w:lang w:val="en-US" w:eastAsia="ko-KR"/>
              </w:rPr>
              <w:drawing>
                <wp:inline distT="0" distB="0" distL="0" distR="0" wp14:anchorId="220AAC9D" wp14:editId="0E8CC3B4">
                  <wp:extent cx="519430" cy="255905"/>
                  <wp:effectExtent l="0" t="0" r="0" b="0"/>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430" cy="255905"/>
                          </a:xfrm>
                          <a:prstGeom prst="rect">
                            <a:avLst/>
                          </a:prstGeom>
                          <a:noFill/>
                          <a:ln>
                            <a:noFill/>
                          </a:ln>
                        </pic:spPr>
                      </pic:pic>
                    </a:graphicData>
                  </a:graphic>
                </wp:inline>
              </w:drawing>
            </w:r>
            <w:r w:rsidRPr="00271753">
              <w:rPr>
                <w:rFonts w:eastAsia="Times New Roman"/>
                <w:lang w:val="en-US" w:eastAsia="en-GB"/>
              </w:rPr>
              <w:t xml:space="preserve"> is given by</w:t>
            </w:r>
            <w:r w:rsidRPr="00271753">
              <w:rPr>
                <w:rFonts w:eastAsia="Times New Roman"/>
                <w:lang w:val="x-none" w:eastAsia="en-GB"/>
              </w:rPr>
              <w:t xml:space="preserve"> </w:t>
            </w:r>
            <w:r w:rsidRPr="00271753">
              <w:rPr>
                <w:rFonts w:eastAsia="Times New Roman"/>
                <w:position w:val="-12"/>
                <w:lang w:eastAsia="en-GB"/>
              </w:rPr>
              <w:object w:dxaOrig="4480" w:dyaOrig="380" w14:anchorId="3DB52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05pt;height:19pt" o:ole="">
                  <v:imagedata r:id="rId18" o:title=""/>
                </v:shape>
                <o:OLEObject Type="Embed" ProgID="Equation.3" ShapeID="_x0000_i1025" DrawAspect="Content" ObjectID="_1584529468" r:id="rId19"/>
              </w:object>
            </w:r>
            <w:r w:rsidRPr="00271753">
              <w:rPr>
                <w:rFonts w:eastAsia="Times New Roman"/>
                <w:lang w:val="en-US" w:eastAsia="en-GB"/>
              </w:rPr>
              <w:t>;</w:t>
            </w:r>
            <w:r w:rsidRPr="00271753">
              <w:rPr>
                <w:rFonts w:eastAsia="Times New Roman"/>
                <w:lang w:val="x-none" w:eastAsia="en-GB"/>
              </w:rPr>
              <w:t xml:space="preserve"> </w:t>
            </w:r>
          </w:p>
        </w:tc>
      </w:tr>
    </w:tbl>
    <w:p w14:paraId="70EA1750" w14:textId="4F22313B" w:rsidR="00A958C5" w:rsidRDefault="00C948DE" w:rsidP="00AF1D73">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To comply with </w:t>
      </w:r>
      <w:r>
        <w:rPr>
          <w:rFonts w:eastAsia="맑은 고딕"/>
          <w:sz w:val="22"/>
          <w:lang w:eastAsia="ko-KR"/>
        </w:rPr>
        <w:t>the</w:t>
      </w:r>
      <w:r>
        <w:rPr>
          <w:rFonts w:eastAsia="맑은 고딕" w:hint="eastAsia"/>
          <w:sz w:val="22"/>
          <w:lang w:eastAsia="ko-KR"/>
        </w:rPr>
        <w:t xml:space="preserve"> agreement, the equation in the second sub-bullet </w:t>
      </w:r>
      <w:r>
        <w:rPr>
          <w:rFonts w:eastAsia="맑은 고딕"/>
          <w:sz w:val="22"/>
          <w:lang w:eastAsia="ko-KR"/>
        </w:rPr>
        <w:t xml:space="preserve">for determining HARQ-ACK resource </w:t>
      </w:r>
      <w:r>
        <w:rPr>
          <w:rFonts w:eastAsia="맑은 고딕" w:hint="eastAsia"/>
          <w:sz w:val="22"/>
          <w:lang w:eastAsia="ko-KR"/>
        </w:rPr>
        <w:t>should be revised</w:t>
      </w:r>
      <w:r w:rsidR="00B23310">
        <w:rPr>
          <w:rFonts w:eastAsia="맑은 고딕"/>
          <w:sz w:val="22"/>
          <w:lang w:eastAsia="ko-KR"/>
        </w:rPr>
        <w:t xml:space="preserve"> by </w:t>
      </w:r>
      <w:r w:rsidR="00796357">
        <w:rPr>
          <w:rFonts w:eastAsia="맑은 고딕"/>
          <w:sz w:val="22"/>
          <w:lang w:eastAsia="ko-KR"/>
        </w:rPr>
        <w:t xml:space="preserve">removing </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N</m:t>
            </m:r>
          </m:e>
          <m:sub>
            <m:r>
              <w:rPr>
                <w:rFonts w:ascii="Cambria Math" w:eastAsia="맑은 고딕" w:hAnsi="Cambria Math"/>
                <w:sz w:val="22"/>
                <w:lang w:eastAsia="ko-KR"/>
              </w:rPr>
              <m:t>PUCCH</m:t>
            </m:r>
          </m:sub>
          <m:sup>
            <m:sSup>
              <m:sSupPr>
                <m:ctrlPr>
                  <w:rPr>
                    <w:rFonts w:ascii="Cambria Math" w:eastAsia="맑은 고딕" w:hAnsi="Cambria Math"/>
                    <w:i/>
                    <w:sz w:val="22"/>
                    <w:lang w:eastAsia="ko-KR"/>
                  </w:rPr>
                </m:ctrlPr>
              </m:sSupPr>
              <m:e>
                <m:r>
                  <w:rPr>
                    <w:rFonts w:ascii="Cambria Math" w:eastAsia="맑은 고딕" w:hAnsi="Cambria Math"/>
                    <w:sz w:val="22"/>
                    <w:lang w:eastAsia="ko-KR"/>
                  </w:rPr>
                  <m:t>K</m:t>
                </m:r>
              </m:e>
              <m:sup>
                <m:r>
                  <w:rPr>
                    <w:rFonts w:ascii="Cambria Math" w:eastAsia="맑은 고딕" w:hAnsi="Cambria Math"/>
                    <w:sz w:val="22"/>
                    <w:lang w:eastAsia="ko-KR"/>
                  </w:rPr>
                  <m:t>A</m:t>
                </m:r>
              </m:sup>
            </m:sSup>
          </m:sup>
        </m:sSubSup>
      </m:oMath>
      <w:r>
        <w:rPr>
          <w:rFonts w:eastAsia="맑은 고딕" w:hint="eastAsia"/>
          <w:sz w:val="22"/>
          <w:lang w:eastAsia="ko-KR"/>
        </w:rPr>
        <w:t xml:space="preserve">. </w:t>
      </w:r>
      <w:r w:rsidR="00A958C5">
        <w:rPr>
          <w:rFonts w:eastAsia="맑은 고딕"/>
          <w:sz w:val="22"/>
          <w:lang w:eastAsia="ko-KR"/>
        </w:rPr>
        <w:t xml:space="preserve">In other words, a new equation is needed without </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N</m:t>
            </m:r>
          </m:e>
          <m:sub>
            <m:r>
              <w:rPr>
                <w:rFonts w:ascii="Cambria Math" w:eastAsia="맑은 고딕" w:hAnsi="Cambria Math"/>
                <w:sz w:val="22"/>
                <w:lang w:eastAsia="ko-KR"/>
              </w:rPr>
              <m:t>PUCCH</m:t>
            </m:r>
          </m:sub>
          <m:sup>
            <m:sSup>
              <m:sSupPr>
                <m:ctrlPr>
                  <w:rPr>
                    <w:rFonts w:ascii="Cambria Math" w:eastAsia="맑은 고딕" w:hAnsi="Cambria Math"/>
                    <w:i/>
                    <w:sz w:val="22"/>
                    <w:lang w:eastAsia="ko-KR"/>
                  </w:rPr>
                </m:ctrlPr>
              </m:sSupPr>
              <m:e>
                <m:r>
                  <w:rPr>
                    <w:rFonts w:ascii="Cambria Math" w:eastAsia="맑은 고딕" w:hAnsi="Cambria Math"/>
                    <w:sz w:val="22"/>
                    <w:lang w:eastAsia="ko-KR"/>
                  </w:rPr>
                  <m:t>K</m:t>
                </m:r>
              </m:e>
              <m:sup>
                <m:r>
                  <w:rPr>
                    <w:rFonts w:ascii="Cambria Math" w:eastAsia="맑은 고딕" w:hAnsi="Cambria Math"/>
                    <w:sz w:val="22"/>
                    <w:lang w:eastAsia="ko-KR"/>
                  </w:rPr>
                  <m:t>A</m:t>
                </m:r>
              </m:sup>
            </m:sSup>
          </m:sup>
        </m:sSubSup>
      </m:oMath>
      <w:r w:rsidR="00A958C5">
        <w:rPr>
          <w:rFonts w:eastAsia="맑은 고딕" w:hint="eastAsia"/>
          <w:sz w:val="22"/>
          <w:lang w:eastAsia="ko-KR"/>
        </w:rPr>
        <w:t xml:space="preserve"> f</w:t>
      </w:r>
      <w:r w:rsidR="00A958C5">
        <w:rPr>
          <w:rFonts w:eastAsia="맑은 고딕"/>
          <w:sz w:val="22"/>
          <w:lang w:eastAsia="ko-KR"/>
        </w:rPr>
        <w:t xml:space="preserve">or HARQ-ACK resource determination in case of SPT FS2. </w:t>
      </w:r>
    </w:p>
    <w:p w14:paraId="52A7DBEB" w14:textId="3658774D" w:rsidR="00A73295" w:rsidRPr="00C948DE" w:rsidRDefault="002E744C" w:rsidP="00AF1D73">
      <w:pPr>
        <w:spacing w:before="120" w:after="120" w:line="240" w:lineRule="auto"/>
        <w:ind w:left="0" w:firstLineChars="100" w:firstLine="220"/>
        <w:rPr>
          <w:rFonts w:eastAsia="맑은 고딕"/>
          <w:sz w:val="22"/>
          <w:lang w:eastAsia="ko-KR"/>
        </w:rPr>
      </w:pPr>
      <w:r>
        <w:rPr>
          <w:rFonts w:eastAsia="맑은 고딕"/>
          <w:sz w:val="22"/>
          <w:lang w:eastAsia="ko-KR"/>
        </w:rPr>
        <w:t>From</w:t>
      </w:r>
      <w:r w:rsidR="00C948DE">
        <w:rPr>
          <w:rFonts w:eastAsia="맑은 고딕"/>
          <w:sz w:val="22"/>
          <w:lang w:eastAsia="ko-KR"/>
        </w:rPr>
        <w:t xml:space="preserve"> the equation in the first sub-bullet (</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n</m:t>
            </m:r>
          </m:e>
          <m:sub>
            <m:r>
              <w:rPr>
                <w:rFonts w:ascii="Cambria Math" w:eastAsia="맑은 고딕" w:hAnsi="Cambria Math"/>
                <w:sz w:val="22"/>
                <w:lang w:eastAsia="ko-KR"/>
              </w:rPr>
              <m:t>PUCCH,i0</m:t>
            </m:r>
          </m:sub>
          <m:sup>
            <m:r>
              <w:rPr>
                <w:rFonts w:ascii="Cambria Math" w:eastAsia="맑은 고딕" w:hAnsi="Cambria Math"/>
                <w:sz w:val="22"/>
                <w:lang w:eastAsia="ko-KR"/>
              </w:rPr>
              <m:t>(1)</m:t>
            </m:r>
          </m:sup>
        </m:sSubSup>
        <m:r>
          <m:rPr>
            <m:sty m:val="p"/>
          </m:rPr>
          <w:rPr>
            <w:rFonts w:ascii="Cambria Math" w:eastAsia="맑은 고딕" w:hAnsi="Cambria Math"/>
            <w:sz w:val="22"/>
            <w:lang w:eastAsia="ko-KR"/>
          </w:rPr>
          <m:t>=</m:t>
        </m:r>
        <m:d>
          <m:dPr>
            <m:ctrlPr>
              <w:rPr>
                <w:rFonts w:ascii="Cambria Math" w:eastAsia="맑은 고딕" w:hAnsi="Cambria Math"/>
                <w:sz w:val="22"/>
                <w:lang w:eastAsia="ko-KR"/>
              </w:rPr>
            </m:ctrlPr>
          </m:dPr>
          <m:e>
            <m:sSup>
              <m:sSupPr>
                <m:ctrlPr>
                  <w:rPr>
                    <w:rFonts w:ascii="Cambria Math" w:eastAsia="맑은 고딕" w:hAnsi="Cambria Math"/>
                    <w:i/>
                    <w:sz w:val="22"/>
                    <w:lang w:eastAsia="ko-KR"/>
                  </w:rPr>
                </m:ctrlPr>
              </m:sSupPr>
              <m:e>
                <m:r>
                  <w:rPr>
                    <w:rFonts w:ascii="Cambria Math" w:eastAsia="맑은 고딕" w:hAnsi="Cambria Math"/>
                    <w:sz w:val="22"/>
                    <w:lang w:eastAsia="ko-KR"/>
                  </w:rPr>
                  <m:t>M</m:t>
                </m:r>
              </m:e>
              <m:sup>
                <m:r>
                  <w:rPr>
                    <w:rFonts w:ascii="Cambria Math" w:eastAsia="맑은 고딕" w:hAnsi="Cambria Math"/>
                    <w:sz w:val="22"/>
                    <w:lang w:eastAsia="ko-KR"/>
                  </w:rPr>
                  <m:t>'</m:t>
                </m:r>
              </m:sup>
            </m:sSup>
            <m:r>
              <w:rPr>
                <w:rFonts w:ascii="Cambria Math" w:eastAsia="맑은 고딕" w:hAnsi="Cambria Math"/>
                <w:sz w:val="22"/>
                <w:lang w:eastAsia="ko-KR"/>
              </w:rPr>
              <m:t>-i2-1</m:t>
            </m:r>
          </m:e>
        </m:d>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m:t>
            </m:r>
          </m:sub>
        </m:sSub>
        <m:r>
          <w:rPr>
            <w:rFonts w:ascii="Cambria Math" w:eastAsia="맑은 고딕" w:hAnsi="Cambria Math"/>
            <w:sz w:val="22"/>
            <w:lang w:eastAsia="ko-KR"/>
          </w:rPr>
          <m:t>+i2∙</m:t>
        </m:r>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c+1</m:t>
            </m:r>
          </m:sub>
        </m:sSub>
        <m:r>
          <w:rPr>
            <w:rFonts w:ascii="Cambria Math" w:eastAsia="맑은 고딕" w:hAnsi="Cambria Math"/>
            <w:sz w:val="22"/>
            <w:lang w:eastAsia="ko-KR"/>
          </w:rPr>
          <m:t>+</m:t>
        </m:r>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CCE,i</m:t>
            </m:r>
          </m:sub>
        </m:sSub>
        <m:r>
          <w:rPr>
            <w:rFonts w:ascii="Cambria Math" w:eastAsia="맑은 고딕" w:hAnsi="Cambria Math"/>
            <w:sz w:val="22"/>
            <w:lang w:eastAsia="ko-KR"/>
          </w:rPr>
          <m:t>+</m:t>
        </m:r>
        <m:sSubSup>
          <m:sSubSupPr>
            <m:ctrlPr>
              <w:rPr>
                <w:rFonts w:ascii="Cambria Math" w:eastAsia="맑은 고딕" w:hAnsi="Cambria Math"/>
                <w:i/>
                <w:sz w:val="22"/>
                <w:lang w:eastAsia="ko-KR"/>
              </w:rPr>
            </m:ctrlPr>
          </m:sSubSupPr>
          <m:e>
            <m:r>
              <w:rPr>
                <w:rFonts w:ascii="Cambria Math" w:eastAsia="맑은 고딕" w:hAnsi="Cambria Math"/>
                <w:sz w:val="22"/>
                <w:lang w:eastAsia="ko-KR"/>
              </w:rPr>
              <m:t>N</m:t>
            </m:r>
          </m:e>
          <m:sub>
            <m:r>
              <w:rPr>
                <w:rFonts w:ascii="Cambria Math" w:eastAsia="맑은 고딕" w:hAnsi="Cambria Math"/>
                <w:sz w:val="22"/>
                <w:lang w:eastAsia="ko-KR"/>
              </w:rPr>
              <m:t>PUCCH</m:t>
            </m:r>
          </m:sub>
          <m:sup>
            <m:r>
              <w:rPr>
                <w:rFonts w:ascii="Cambria Math" w:eastAsia="맑은 고딕" w:hAnsi="Cambria Math"/>
                <w:sz w:val="22"/>
                <w:lang w:eastAsia="ko-KR"/>
              </w:rPr>
              <m:t>(1)</m:t>
            </m:r>
          </m:sup>
        </m:sSubSup>
      </m:oMath>
      <w:r w:rsidR="00C948DE">
        <w:rPr>
          <w:rFonts w:eastAsia="맑은 고딕" w:hint="eastAsia"/>
          <w:sz w:val="22"/>
          <w:lang w:eastAsia="ko-KR"/>
        </w:rPr>
        <w:t>)</w:t>
      </w:r>
      <w:r w:rsidR="00C948DE">
        <w:rPr>
          <w:rFonts w:eastAsia="맑은 고딕"/>
          <w:sz w:val="22"/>
          <w:lang w:eastAsia="ko-KR"/>
        </w:rPr>
        <w:t xml:space="preserve">, </w:t>
      </w:r>
      <w:r w:rsidR="0041090F">
        <w:rPr>
          <w:rFonts w:eastAsia="맑은 고딕"/>
          <w:sz w:val="22"/>
          <w:lang w:eastAsia="ko-KR"/>
        </w:rPr>
        <w:t xml:space="preserve">the </w:t>
      </w:r>
      <w:r w:rsidR="00B23310">
        <w:rPr>
          <w:rFonts w:eastAsia="맑은 고딕"/>
          <w:sz w:val="22"/>
          <w:lang w:eastAsia="ko-KR"/>
        </w:rPr>
        <w:t xml:space="preserve">total number of </w:t>
      </w:r>
      <w:r w:rsidR="0041090F">
        <w:rPr>
          <w:rFonts w:eastAsia="맑은 고딕"/>
          <w:sz w:val="22"/>
          <w:lang w:eastAsia="ko-KR"/>
        </w:rPr>
        <w:t xml:space="preserve">PUCCH </w:t>
      </w:r>
      <w:r>
        <w:rPr>
          <w:rFonts w:eastAsia="맑은 고딕"/>
          <w:sz w:val="22"/>
          <w:lang w:eastAsia="ko-KR"/>
        </w:rPr>
        <w:t>resources</w:t>
      </w:r>
      <w:r w:rsidR="0041090F">
        <w:rPr>
          <w:rFonts w:eastAsia="맑은 고딕"/>
          <w:sz w:val="22"/>
          <w:lang w:eastAsia="ko-KR"/>
        </w:rPr>
        <w:t xml:space="preserve"> </w:t>
      </w:r>
      <w:r w:rsidR="00B7276B">
        <w:rPr>
          <w:rFonts w:eastAsia="맑은 고딕"/>
          <w:sz w:val="22"/>
          <w:lang w:eastAsia="ko-KR"/>
        </w:rPr>
        <w:t xml:space="preserve">occupied by </w:t>
      </w:r>
      <w:r>
        <w:rPr>
          <w:rFonts w:eastAsia="맑은 고딕"/>
          <w:sz w:val="22"/>
          <w:lang w:eastAsia="ko-KR"/>
        </w:rPr>
        <w:t xml:space="preserve">DL subframes which are elements of the set </w:t>
      </w:r>
      <m:oMath>
        <m:sSup>
          <m:sSupPr>
            <m:ctrlPr>
              <w:rPr>
                <w:rFonts w:ascii="Cambria Math" w:eastAsia="맑은 고딕" w:hAnsi="Cambria Math"/>
                <w:sz w:val="22"/>
                <w:lang w:eastAsia="ko-KR"/>
              </w:rPr>
            </m:ctrlPr>
          </m:sSupPr>
          <m:e>
            <m:r>
              <w:rPr>
                <w:rFonts w:ascii="Cambria Math" w:eastAsia="맑은 고딕" w:hAnsi="Cambria Math"/>
                <w:sz w:val="22"/>
                <w:lang w:eastAsia="ko-KR"/>
              </w:rPr>
              <m:t>K</m:t>
            </m:r>
          </m:e>
          <m:sup>
            <m:r>
              <w:rPr>
                <w:rFonts w:ascii="Cambria Math" w:eastAsia="맑은 고딕" w:hAnsi="Cambria Math"/>
                <w:sz w:val="22"/>
                <w:lang w:eastAsia="ko-KR"/>
              </w:rPr>
              <m:t>'</m:t>
            </m:r>
          </m:sup>
        </m:sSup>
      </m:oMath>
      <w:r>
        <w:rPr>
          <w:rFonts w:eastAsia="맑은 고딕" w:hint="eastAsia"/>
          <w:sz w:val="22"/>
          <w:lang w:eastAsia="ko-KR"/>
        </w:rPr>
        <w:t xml:space="preserve"> is </w:t>
      </w:r>
      <m:oMath>
        <m:sSup>
          <m:sSupPr>
            <m:ctrlPr>
              <w:rPr>
                <w:rFonts w:ascii="Cambria Math" w:eastAsia="맑은 고딕" w:hAnsi="Cambria Math"/>
                <w:sz w:val="22"/>
                <w:lang w:eastAsia="ko-KR"/>
              </w:rPr>
            </m:ctrlPr>
          </m:sSupPr>
          <m:e>
            <m:r>
              <w:rPr>
                <w:rFonts w:ascii="Cambria Math" w:eastAsia="맑은 고딕" w:hAnsi="Cambria Math"/>
                <w:sz w:val="22"/>
                <w:lang w:eastAsia="ko-KR"/>
              </w:rPr>
              <m:t>M</m:t>
            </m:r>
          </m:e>
          <m:sup>
            <m:r>
              <w:rPr>
                <w:rFonts w:ascii="Cambria Math" w:eastAsia="맑은 고딕" w:hAnsi="Cambria Math"/>
                <w:sz w:val="22"/>
                <w:lang w:eastAsia="ko-KR"/>
              </w:rPr>
              <m:t>'</m:t>
            </m:r>
          </m:sup>
        </m:sSup>
        <m:r>
          <m:rPr>
            <m:sty m:val="p"/>
          </m:rPr>
          <w:rPr>
            <w:rFonts w:ascii="Cambria Math" w:eastAsia="맑은 고딕" w:hAnsi="Cambria Math"/>
            <w:sz w:val="22"/>
            <w:lang w:eastAsia="ko-KR"/>
          </w:rPr>
          <m:t>∙</m:t>
        </m:r>
        <m:sSub>
          <m:sSubPr>
            <m:ctrlPr>
              <w:rPr>
                <w:rFonts w:ascii="Cambria Math" w:eastAsia="맑은 고딕" w:hAnsi="Cambria Math"/>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c+1</m:t>
            </m:r>
          </m:sub>
        </m:sSub>
      </m:oMath>
      <w:r>
        <w:rPr>
          <w:rFonts w:eastAsia="맑은 고딕" w:hint="eastAsia"/>
          <w:sz w:val="22"/>
          <w:lang w:eastAsia="ko-KR"/>
        </w:rPr>
        <w:t xml:space="preserve"> </w:t>
      </w:r>
      <w:r w:rsidR="00A73295">
        <w:rPr>
          <w:rFonts w:eastAsia="맑은 고딕"/>
          <w:sz w:val="22"/>
          <w:lang w:eastAsia="ko-KR"/>
        </w:rPr>
        <w:t>considering</w:t>
      </w:r>
      <w:r>
        <w:rPr>
          <w:rFonts w:eastAsia="맑은 고딕"/>
          <w:sz w:val="22"/>
          <w:lang w:eastAsia="ko-KR"/>
        </w:rPr>
        <w:t xml:space="preserve"> </w:t>
      </w:r>
      <m:oMath>
        <m:r>
          <w:rPr>
            <w:rFonts w:ascii="Cambria Math" w:eastAsia="맑은 고딕" w:hAnsi="Cambria Math"/>
            <w:sz w:val="22"/>
            <w:lang w:eastAsia="ko-KR"/>
          </w:rPr>
          <m:t>i</m:t>
        </m:r>
        <m:r>
          <m:rPr>
            <m:sty m:val="p"/>
          </m:rPr>
          <w:rPr>
            <w:rFonts w:ascii="Cambria Math" w:eastAsia="맑은 고딕" w:hAnsi="Cambria Math"/>
            <w:sz w:val="22"/>
            <w:lang w:eastAsia="ko-KR"/>
          </w:rPr>
          <m:t>2=</m:t>
        </m:r>
        <m:sSup>
          <m:sSupPr>
            <m:ctrlPr>
              <w:rPr>
                <w:rFonts w:ascii="Cambria Math" w:eastAsia="맑은 고딕" w:hAnsi="Cambria Math"/>
                <w:sz w:val="22"/>
                <w:lang w:eastAsia="ko-KR"/>
              </w:rPr>
            </m:ctrlPr>
          </m:sSupPr>
          <m:e>
            <m:r>
              <w:rPr>
                <w:rFonts w:ascii="Cambria Math" w:eastAsia="맑은 고딕" w:hAnsi="Cambria Math"/>
                <w:sz w:val="22"/>
                <w:lang w:eastAsia="ko-KR"/>
              </w:rPr>
              <m:t>M</m:t>
            </m:r>
          </m:e>
          <m:sup>
            <m:r>
              <w:rPr>
                <w:rFonts w:ascii="Cambria Math" w:eastAsia="맑은 고딕" w:hAnsi="Cambria Math"/>
                <w:sz w:val="22"/>
                <w:lang w:eastAsia="ko-KR"/>
              </w:rPr>
              <m:t>'</m:t>
            </m:r>
          </m:sup>
        </m:sSup>
        <m:r>
          <w:rPr>
            <w:rFonts w:ascii="Cambria Math" w:eastAsia="맑은 고딕" w:hAnsi="Cambria Math"/>
            <w:sz w:val="22"/>
            <w:lang w:eastAsia="ko-KR"/>
          </w:rPr>
          <m:t>-1</m:t>
        </m:r>
      </m:oMath>
      <w:r w:rsidR="005D0A00">
        <w:rPr>
          <w:rFonts w:eastAsia="맑은 고딕" w:hint="eastAsia"/>
          <w:sz w:val="22"/>
          <w:lang w:eastAsia="ko-KR"/>
        </w:rPr>
        <w:t xml:space="preserve"> </w:t>
      </w:r>
      <w:r w:rsidR="005D0A00">
        <w:rPr>
          <w:rFonts w:eastAsia="맑은 고딕"/>
          <w:sz w:val="22"/>
          <w:lang w:eastAsia="ko-KR"/>
        </w:rPr>
        <w:t xml:space="preserve">and </w:t>
      </w:r>
      <m:oMath>
        <m:sSub>
          <m:sSubPr>
            <m:ctrlPr>
              <w:rPr>
                <w:rFonts w:ascii="Cambria Math" w:eastAsia="맑은 고딕" w:hAnsi="Cambria Math"/>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m:t>
            </m:r>
          </m:sub>
        </m:sSub>
        <m:r>
          <w:rPr>
            <w:rFonts w:ascii="Cambria Math" w:eastAsia="맑은 고딕" w:hAnsi="Cambria Math"/>
            <w:sz w:val="22"/>
            <w:lang w:eastAsia="ko-KR"/>
          </w:rPr>
          <m:t>≤</m:t>
        </m:r>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CCE,i</m:t>
            </m:r>
          </m:sub>
        </m:sSub>
        <m:r>
          <w:rPr>
            <w:rFonts w:ascii="Cambria Math" w:eastAsia="맑은 고딕" w:hAnsi="Cambria Math"/>
            <w:sz w:val="22"/>
            <w:lang w:eastAsia="ko-KR"/>
          </w:rPr>
          <m:t>&lt;</m:t>
        </m:r>
        <m:sSub>
          <m:sSubPr>
            <m:ctrlPr>
              <w:rPr>
                <w:rFonts w:ascii="Cambria Math" w:eastAsia="맑은 고딕" w:hAnsi="Cambria Math"/>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c+1</m:t>
            </m:r>
          </m:sub>
        </m:sSub>
      </m:oMath>
      <w:r w:rsidR="00A73295">
        <w:rPr>
          <w:rFonts w:eastAsia="맑은 고딕" w:hint="eastAsia"/>
          <w:sz w:val="22"/>
          <w:lang w:eastAsia="ko-KR"/>
        </w:rPr>
        <w:t>.</w:t>
      </w:r>
      <w:r w:rsidR="00A73295">
        <w:rPr>
          <w:rFonts w:eastAsia="맑은 고딕"/>
          <w:sz w:val="22"/>
          <w:lang w:eastAsia="ko-KR"/>
        </w:rPr>
        <w:t xml:space="preserve"> Instead of using the additional offset </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N</m:t>
            </m:r>
          </m:e>
          <m:sub>
            <m:r>
              <w:rPr>
                <w:rFonts w:ascii="Cambria Math" w:eastAsia="맑은 고딕" w:hAnsi="Cambria Math"/>
                <w:sz w:val="22"/>
                <w:lang w:eastAsia="ko-KR"/>
              </w:rPr>
              <m:t>PUCCH</m:t>
            </m:r>
          </m:sub>
          <m:sup>
            <m:sSup>
              <m:sSupPr>
                <m:ctrlPr>
                  <w:rPr>
                    <w:rFonts w:ascii="Cambria Math" w:eastAsia="맑은 고딕" w:hAnsi="Cambria Math"/>
                    <w:i/>
                    <w:sz w:val="22"/>
                    <w:lang w:eastAsia="ko-KR"/>
                  </w:rPr>
                </m:ctrlPr>
              </m:sSupPr>
              <m:e>
                <m:r>
                  <w:rPr>
                    <w:rFonts w:ascii="Cambria Math" w:eastAsia="맑은 고딕" w:hAnsi="Cambria Math"/>
                    <w:sz w:val="22"/>
                    <w:lang w:eastAsia="ko-KR"/>
                  </w:rPr>
                  <m:t>K</m:t>
                </m:r>
              </m:e>
              <m:sup>
                <m:r>
                  <w:rPr>
                    <w:rFonts w:ascii="Cambria Math" w:eastAsia="맑은 고딕" w:hAnsi="Cambria Math"/>
                    <w:sz w:val="22"/>
                    <w:lang w:eastAsia="ko-KR"/>
                  </w:rPr>
                  <m:t>A</m:t>
                </m:r>
              </m:sup>
            </m:sSup>
          </m:sup>
        </m:sSubSup>
      </m:oMath>
      <w:r w:rsidR="00A73295">
        <w:rPr>
          <w:rFonts w:eastAsia="맑은 고딕"/>
          <w:sz w:val="22"/>
          <w:lang w:eastAsia="ko-KR"/>
        </w:rPr>
        <w:t xml:space="preserve">, the second equation can be replaced by </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n</m:t>
            </m:r>
          </m:e>
          <m:sub>
            <m:r>
              <w:rPr>
                <w:rFonts w:ascii="Cambria Math" w:eastAsia="맑은 고딕" w:hAnsi="Cambria Math"/>
                <w:sz w:val="22"/>
                <w:lang w:eastAsia="ko-KR"/>
              </w:rPr>
              <m:t>PUCCH,i0</m:t>
            </m:r>
          </m:sub>
          <m:sup>
            <m:r>
              <w:rPr>
                <w:rFonts w:ascii="Cambria Math" w:eastAsia="맑은 고딕" w:hAnsi="Cambria Math"/>
                <w:sz w:val="22"/>
                <w:lang w:eastAsia="ko-KR"/>
              </w:rPr>
              <m:t>(1)</m:t>
            </m:r>
          </m:sup>
        </m:sSubSup>
        <m:r>
          <m:rPr>
            <m:sty m:val="p"/>
          </m:rPr>
          <w:rPr>
            <w:rFonts w:ascii="Cambria Math" w:eastAsia="맑은 고딕" w:hAnsi="Cambria Math"/>
            <w:sz w:val="22"/>
            <w:lang w:eastAsia="ko-KR"/>
          </w:rPr>
          <m:t>=</m:t>
        </m:r>
        <m:sSup>
          <m:sSupPr>
            <m:ctrlPr>
              <w:rPr>
                <w:rFonts w:ascii="Cambria Math" w:eastAsia="맑은 고딕" w:hAnsi="Cambria Math"/>
                <w:sz w:val="22"/>
                <w:lang w:eastAsia="ko-KR"/>
              </w:rPr>
            </m:ctrlPr>
          </m:sSupPr>
          <m:e>
            <m:r>
              <w:rPr>
                <w:rFonts w:ascii="Cambria Math" w:eastAsia="맑은 고딕" w:hAnsi="Cambria Math"/>
                <w:sz w:val="22"/>
                <w:lang w:eastAsia="ko-KR"/>
              </w:rPr>
              <m:t>M</m:t>
            </m:r>
          </m:e>
          <m:sup>
            <m:r>
              <w:rPr>
                <w:rFonts w:ascii="Cambria Math" w:eastAsia="맑은 고딕" w:hAnsi="Cambria Math"/>
                <w:sz w:val="22"/>
                <w:lang w:eastAsia="ko-KR"/>
              </w:rPr>
              <m:t>'</m:t>
            </m:r>
          </m:sup>
        </m:sSup>
        <m:r>
          <m:rPr>
            <m:sty m:val="p"/>
          </m:rPr>
          <w:rPr>
            <w:rFonts w:ascii="Cambria Math" w:eastAsia="맑은 고딕" w:hAnsi="Cambria Math"/>
            <w:sz w:val="22"/>
            <w:lang w:eastAsia="ko-KR"/>
          </w:rPr>
          <m:t>∙</m:t>
        </m:r>
        <m:sSub>
          <m:sSubPr>
            <m:ctrlPr>
              <w:rPr>
                <w:rFonts w:ascii="Cambria Math" w:eastAsia="맑은 고딕" w:hAnsi="Cambria Math"/>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c+1</m:t>
            </m:r>
          </m:sub>
        </m:sSub>
        <m:r>
          <w:rPr>
            <w:rFonts w:ascii="Cambria Math" w:eastAsia="맑은 고딕" w:hAnsi="Cambria Math"/>
            <w:sz w:val="22"/>
            <w:lang w:eastAsia="ko-KR"/>
          </w:rPr>
          <m:t>+</m:t>
        </m:r>
        <m:d>
          <m:dPr>
            <m:ctrlPr>
              <w:rPr>
                <w:rFonts w:ascii="Cambria Math" w:eastAsia="맑은 고딕" w:hAnsi="Cambria Math"/>
                <w:sz w:val="22"/>
                <w:lang w:eastAsia="ko-KR"/>
              </w:rPr>
            </m:ctrlPr>
          </m:dPr>
          <m:e>
            <m:sSup>
              <m:sSupPr>
                <m:ctrlPr>
                  <w:rPr>
                    <w:rFonts w:ascii="Cambria Math" w:eastAsia="맑은 고딕" w:hAnsi="Cambria Math"/>
                    <w:i/>
                    <w:sz w:val="22"/>
                    <w:lang w:eastAsia="ko-KR"/>
                  </w:rPr>
                </m:ctrlPr>
              </m:sSupPr>
              <m:e>
                <m:r>
                  <w:rPr>
                    <w:rFonts w:ascii="Cambria Math" w:eastAsia="맑은 고딕" w:hAnsi="Cambria Math"/>
                    <w:sz w:val="22"/>
                    <w:lang w:eastAsia="ko-KR"/>
                  </w:rPr>
                  <m:t>M</m:t>
                </m:r>
              </m:e>
              <m:sup>
                <m:r>
                  <w:rPr>
                    <w:rFonts w:ascii="Cambria Math" w:eastAsia="맑은 고딕" w:hAnsi="Cambria Math"/>
                    <w:sz w:val="22"/>
                    <w:lang w:eastAsia="ko-KR"/>
                  </w:rPr>
                  <m:t>A</m:t>
                </m:r>
              </m:sup>
            </m:sSup>
            <m:r>
              <w:rPr>
                <w:rFonts w:ascii="Cambria Math" w:eastAsia="맑은 고딕" w:hAnsi="Cambria Math"/>
                <w:sz w:val="22"/>
                <w:lang w:eastAsia="ko-KR"/>
              </w:rPr>
              <m:t>-i3-1</m:t>
            </m:r>
          </m:e>
        </m:d>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m:t>
            </m:r>
          </m:sub>
        </m:sSub>
        <m:r>
          <w:rPr>
            <w:rFonts w:ascii="Cambria Math" w:eastAsia="맑은 고딕" w:hAnsi="Cambria Math"/>
            <w:sz w:val="22"/>
            <w:lang w:eastAsia="ko-KR"/>
          </w:rPr>
          <m:t>+i3∙</m:t>
        </m:r>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c+1</m:t>
            </m:r>
          </m:sub>
        </m:sSub>
        <m:r>
          <w:rPr>
            <w:rFonts w:ascii="Cambria Math" w:eastAsia="맑은 고딕" w:hAnsi="Cambria Math"/>
            <w:sz w:val="22"/>
            <w:lang w:eastAsia="ko-KR"/>
          </w:rPr>
          <m:t>+</m:t>
        </m:r>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CCE,i</m:t>
            </m:r>
          </m:sub>
        </m:sSub>
        <m:r>
          <w:rPr>
            <w:rFonts w:ascii="Cambria Math" w:eastAsia="맑은 고딕" w:hAnsi="Cambria Math"/>
            <w:sz w:val="22"/>
            <w:lang w:eastAsia="ko-KR"/>
          </w:rPr>
          <m:t>+</m:t>
        </m:r>
        <m:sSubSup>
          <m:sSubSupPr>
            <m:ctrlPr>
              <w:rPr>
                <w:rFonts w:ascii="Cambria Math" w:eastAsia="맑은 고딕" w:hAnsi="Cambria Math"/>
                <w:i/>
                <w:sz w:val="22"/>
                <w:lang w:eastAsia="ko-KR"/>
              </w:rPr>
            </m:ctrlPr>
          </m:sSubSupPr>
          <m:e>
            <m:r>
              <w:rPr>
                <w:rFonts w:ascii="Cambria Math" w:eastAsia="맑은 고딕" w:hAnsi="Cambria Math"/>
                <w:sz w:val="22"/>
                <w:lang w:eastAsia="ko-KR"/>
              </w:rPr>
              <m:t>N</m:t>
            </m:r>
          </m:e>
          <m:sub>
            <m:r>
              <w:rPr>
                <w:rFonts w:ascii="Cambria Math" w:eastAsia="맑은 고딕" w:hAnsi="Cambria Math"/>
                <w:sz w:val="22"/>
                <w:lang w:eastAsia="ko-KR"/>
              </w:rPr>
              <m:t>PUCCH</m:t>
            </m:r>
          </m:sub>
          <m:sup>
            <m:r>
              <w:rPr>
                <w:rFonts w:ascii="Cambria Math" w:eastAsia="맑은 고딕" w:hAnsi="Cambria Math"/>
                <w:sz w:val="22"/>
                <w:lang w:eastAsia="ko-KR"/>
              </w:rPr>
              <m:t>(1)</m:t>
            </m:r>
          </m:sup>
        </m:sSubSup>
      </m:oMath>
      <w:r w:rsidR="00A73295">
        <w:rPr>
          <w:rFonts w:eastAsia="맑은 고딕"/>
          <w:sz w:val="22"/>
          <w:lang w:eastAsia="ko-KR"/>
        </w:rPr>
        <w:t xml:space="preserve">. Furthermore, considering </w:t>
      </w:r>
      <m:oMath>
        <m:sSup>
          <m:sSupPr>
            <m:ctrlPr>
              <w:rPr>
                <w:rFonts w:ascii="Cambria Math" w:eastAsia="맑은 고딕" w:hAnsi="Cambria Math"/>
                <w:i/>
                <w:sz w:val="22"/>
                <w:lang w:eastAsia="ko-KR"/>
              </w:rPr>
            </m:ctrlPr>
          </m:sSupPr>
          <m:e>
            <m:r>
              <w:rPr>
                <w:rFonts w:ascii="Cambria Math" w:eastAsia="맑은 고딕" w:hAnsi="Cambria Math"/>
                <w:sz w:val="22"/>
                <w:lang w:eastAsia="ko-KR"/>
              </w:rPr>
              <m:t>M</m:t>
            </m:r>
          </m:e>
          <m:sup>
            <m:r>
              <w:rPr>
                <w:rFonts w:ascii="Cambria Math" w:eastAsia="맑은 고딕" w:hAnsi="Cambria Math"/>
                <w:sz w:val="22"/>
                <w:lang w:eastAsia="ko-KR"/>
              </w:rPr>
              <m:t>A</m:t>
            </m:r>
          </m:sup>
        </m:sSup>
      </m:oMath>
      <w:r w:rsidR="00A73295">
        <w:rPr>
          <w:rFonts w:eastAsia="맑은 고딕" w:hint="eastAsia"/>
          <w:sz w:val="22"/>
          <w:lang w:eastAsia="ko-KR"/>
        </w:rPr>
        <w:t xml:space="preserve"> is always equal to 1,</w:t>
      </w:r>
      <w:r w:rsidR="00A73295">
        <w:rPr>
          <w:rFonts w:eastAsia="맑은 고딕"/>
          <w:sz w:val="22"/>
          <w:lang w:eastAsia="ko-KR"/>
        </w:rPr>
        <w:t xml:space="preserve"> more simplified equation can be taken into account as </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n</m:t>
            </m:r>
          </m:e>
          <m:sub>
            <m:r>
              <w:rPr>
                <w:rFonts w:ascii="Cambria Math" w:eastAsia="맑은 고딕" w:hAnsi="Cambria Math"/>
                <w:sz w:val="22"/>
                <w:lang w:eastAsia="ko-KR"/>
              </w:rPr>
              <m:t>PUCCH,i0</m:t>
            </m:r>
          </m:sub>
          <m:sup>
            <m:r>
              <w:rPr>
                <w:rFonts w:ascii="Cambria Math" w:eastAsia="맑은 고딕" w:hAnsi="Cambria Math"/>
                <w:sz w:val="22"/>
                <w:lang w:eastAsia="ko-KR"/>
              </w:rPr>
              <m:t>(1)</m:t>
            </m:r>
          </m:sup>
        </m:sSubSup>
        <m:r>
          <m:rPr>
            <m:sty m:val="p"/>
          </m:rPr>
          <w:rPr>
            <w:rFonts w:ascii="Cambria Math" w:eastAsia="맑은 고딕" w:hAnsi="Cambria Math"/>
            <w:sz w:val="22"/>
            <w:lang w:eastAsia="ko-KR"/>
          </w:rPr>
          <m:t>=</m:t>
        </m:r>
        <m:sSup>
          <m:sSupPr>
            <m:ctrlPr>
              <w:rPr>
                <w:rFonts w:ascii="Cambria Math" w:eastAsia="맑은 고딕" w:hAnsi="Cambria Math"/>
                <w:sz w:val="22"/>
                <w:lang w:eastAsia="ko-KR"/>
              </w:rPr>
            </m:ctrlPr>
          </m:sSupPr>
          <m:e>
            <m:r>
              <w:rPr>
                <w:rFonts w:ascii="Cambria Math" w:eastAsia="맑은 고딕" w:hAnsi="Cambria Math"/>
                <w:sz w:val="22"/>
                <w:lang w:eastAsia="ko-KR"/>
              </w:rPr>
              <m:t>M</m:t>
            </m:r>
          </m:e>
          <m:sup>
            <m:r>
              <w:rPr>
                <w:rFonts w:ascii="Cambria Math" w:eastAsia="맑은 고딕" w:hAnsi="Cambria Math"/>
                <w:sz w:val="22"/>
                <w:lang w:eastAsia="ko-KR"/>
              </w:rPr>
              <m:t>'</m:t>
            </m:r>
          </m:sup>
        </m:sSup>
        <m:r>
          <m:rPr>
            <m:sty m:val="p"/>
          </m:rPr>
          <w:rPr>
            <w:rFonts w:ascii="Cambria Math" w:eastAsia="맑은 고딕" w:hAnsi="Cambria Math"/>
            <w:sz w:val="22"/>
            <w:lang w:eastAsia="ko-KR"/>
          </w:rPr>
          <m:t>∙</m:t>
        </m:r>
        <m:sSub>
          <m:sSubPr>
            <m:ctrlPr>
              <w:rPr>
                <w:rFonts w:ascii="Cambria Math" w:eastAsia="맑은 고딕" w:hAnsi="Cambria Math"/>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c+1</m:t>
            </m:r>
          </m:sub>
        </m:sSub>
        <m:r>
          <w:rPr>
            <w:rFonts w:ascii="Cambria Math" w:eastAsia="맑은 고딕" w:hAnsi="Cambria Math"/>
            <w:sz w:val="22"/>
            <w:lang w:eastAsia="ko-KR"/>
          </w:rPr>
          <m:t>+</m:t>
        </m:r>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CCE,i</m:t>
            </m:r>
          </m:sub>
        </m:sSub>
        <m:r>
          <w:rPr>
            <w:rFonts w:ascii="Cambria Math" w:eastAsia="맑은 고딕" w:hAnsi="Cambria Math"/>
            <w:sz w:val="22"/>
            <w:lang w:eastAsia="ko-KR"/>
          </w:rPr>
          <m:t>+</m:t>
        </m:r>
        <m:sSubSup>
          <m:sSubSupPr>
            <m:ctrlPr>
              <w:rPr>
                <w:rFonts w:ascii="Cambria Math" w:eastAsia="맑은 고딕" w:hAnsi="Cambria Math"/>
                <w:i/>
                <w:sz w:val="22"/>
                <w:lang w:eastAsia="ko-KR"/>
              </w:rPr>
            </m:ctrlPr>
          </m:sSubSupPr>
          <m:e>
            <m:r>
              <w:rPr>
                <w:rFonts w:ascii="Cambria Math" w:eastAsia="맑은 고딕" w:hAnsi="Cambria Math"/>
                <w:sz w:val="22"/>
                <w:lang w:eastAsia="ko-KR"/>
              </w:rPr>
              <m:t>N</m:t>
            </m:r>
          </m:e>
          <m:sub>
            <m:r>
              <w:rPr>
                <w:rFonts w:ascii="Cambria Math" w:eastAsia="맑은 고딕" w:hAnsi="Cambria Math"/>
                <w:sz w:val="22"/>
                <w:lang w:eastAsia="ko-KR"/>
              </w:rPr>
              <m:t>PUCCH</m:t>
            </m:r>
          </m:sub>
          <m:sup>
            <m:r>
              <w:rPr>
                <w:rFonts w:ascii="Cambria Math" w:eastAsia="맑은 고딕" w:hAnsi="Cambria Math"/>
                <w:sz w:val="22"/>
                <w:lang w:eastAsia="ko-KR"/>
              </w:rPr>
              <m:t>(1)</m:t>
            </m:r>
          </m:sup>
        </m:sSubSup>
      </m:oMath>
      <w:r w:rsidR="00A73295">
        <w:rPr>
          <w:rFonts w:eastAsia="맑은 고딕" w:hint="eastAsia"/>
          <w:sz w:val="22"/>
          <w:lang w:eastAsia="ko-KR"/>
        </w:rPr>
        <w:t>.</w:t>
      </w:r>
    </w:p>
    <w:p w14:paraId="66F4143A" w14:textId="73F57633" w:rsidR="00DF1FCB" w:rsidRDefault="00D50EA7" w:rsidP="00AF1D73">
      <w:pPr>
        <w:spacing w:before="120" w:after="120" w:line="240" w:lineRule="auto"/>
        <w:ind w:left="0" w:firstLineChars="100" w:firstLine="220"/>
        <w:rPr>
          <w:rFonts w:eastAsia="맑은 고딕"/>
          <w:sz w:val="22"/>
          <w:lang w:eastAsia="ko-KR"/>
        </w:rPr>
      </w:pPr>
      <w:r>
        <w:rPr>
          <w:rFonts w:eastAsia="맑은 고딕"/>
          <w:sz w:val="22"/>
          <w:lang w:eastAsia="ko-KR"/>
        </w:rPr>
        <w:t xml:space="preserve">In order to capture the </w:t>
      </w:r>
      <w:r w:rsidR="001347BB">
        <w:rPr>
          <w:rFonts w:eastAsia="맑은 고딕"/>
          <w:sz w:val="22"/>
          <w:lang w:eastAsia="ko-KR"/>
        </w:rPr>
        <w:t xml:space="preserve">above </w:t>
      </w:r>
      <w:r>
        <w:rPr>
          <w:rFonts w:eastAsia="맑은 고딕"/>
          <w:sz w:val="22"/>
          <w:lang w:eastAsia="ko-KR"/>
        </w:rPr>
        <w:t>intention</w:t>
      </w:r>
      <w:r w:rsidR="0064055E">
        <w:rPr>
          <w:rFonts w:eastAsia="맑은 고딕"/>
          <w:sz w:val="22"/>
          <w:lang w:eastAsia="ko-KR"/>
        </w:rPr>
        <w:t>s</w:t>
      </w:r>
      <w:r>
        <w:rPr>
          <w:rFonts w:eastAsia="맑은 고딕"/>
          <w:sz w:val="22"/>
          <w:lang w:eastAsia="ko-KR"/>
        </w:rPr>
        <w:t xml:space="preserve">, the </w:t>
      </w:r>
      <w:r w:rsidR="007D086A">
        <w:rPr>
          <w:rFonts w:eastAsia="맑은 고딕"/>
          <w:sz w:val="22"/>
          <w:lang w:eastAsia="ko-KR"/>
        </w:rPr>
        <w:t xml:space="preserve">corresponding </w:t>
      </w:r>
      <w:r>
        <w:rPr>
          <w:rFonts w:eastAsia="맑은 고딕"/>
          <w:sz w:val="22"/>
          <w:lang w:eastAsia="ko-KR"/>
        </w:rPr>
        <w:t xml:space="preserve">text proposal is provided </w:t>
      </w:r>
      <w:r w:rsidR="00376063">
        <w:rPr>
          <w:rFonts w:eastAsia="맑은 고딕"/>
          <w:sz w:val="22"/>
          <w:lang w:eastAsia="ko-KR"/>
        </w:rPr>
        <w:t>as below</w:t>
      </w:r>
      <w:r>
        <w:rPr>
          <w:rFonts w:eastAsia="맑은 고딕"/>
          <w:sz w:val="22"/>
          <w:lang w:eastAsia="ko-KR"/>
        </w:rPr>
        <w:t>.</w:t>
      </w:r>
    </w:p>
    <w:p w14:paraId="734AC0C0" w14:textId="77777777" w:rsidR="002B1CCD" w:rsidRPr="002B1CCD" w:rsidRDefault="002B1CCD" w:rsidP="002B1CCD">
      <w:pPr>
        <w:ind w:left="0" w:firstLine="0"/>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B1CCD" w:rsidRPr="002B1CCD" w14:paraId="79529EC6" w14:textId="77777777" w:rsidTr="002B1CCD">
        <w:tc>
          <w:tcPr>
            <w:tcW w:w="9628" w:type="dxa"/>
            <w:shd w:val="clear" w:color="auto" w:fill="4472C4"/>
          </w:tcPr>
          <w:p w14:paraId="4AFD7A88" w14:textId="240D6C27" w:rsidR="002B1CCD" w:rsidRPr="002B1CCD" w:rsidRDefault="002B1CCD" w:rsidP="002B1CCD">
            <w:pPr>
              <w:overflowPunct w:val="0"/>
              <w:autoSpaceDE w:val="0"/>
              <w:autoSpaceDN w:val="0"/>
              <w:adjustRightInd w:val="0"/>
              <w:spacing w:before="0" w:after="0" w:line="240" w:lineRule="auto"/>
              <w:ind w:left="0" w:firstLine="0"/>
              <w:jc w:val="center"/>
              <w:textAlignment w:val="baseline"/>
              <w:rPr>
                <w:rFonts w:eastAsia="SimSun"/>
                <w:b/>
                <w:color w:val="FFFFFF"/>
                <w:sz w:val="24"/>
                <w:lang w:val="en-US"/>
              </w:rPr>
            </w:pPr>
            <w:r w:rsidRPr="002B1CCD">
              <w:rPr>
                <w:rFonts w:eastAsia="SimSun"/>
                <w:b/>
                <w:color w:val="FFFFFF"/>
                <w:sz w:val="24"/>
                <w:lang w:val="en-US"/>
              </w:rPr>
              <w:t>First modified subclause (</w:t>
            </w:r>
            <w:r>
              <w:rPr>
                <w:rFonts w:eastAsia="SimSun"/>
                <w:b/>
                <w:color w:val="FFFFFF"/>
                <w:sz w:val="24"/>
                <w:lang w:val="en-US"/>
              </w:rPr>
              <w:t>10.1.3.1</w:t>
            </w:r>
            <w:r w:rsidRPr="002B1CCD">
              <w:rPr>
                <w:rFonts w:eastAsia="SimSun"/>
                <w:b/>
                <w:color w:val="FFFFFF"/>
                <w:sz w:val="24"/>
                <w:lang w:val="en-US"/>
              </w:rPr>
              <w:t xml:space="preserve"> of TS36.21</w:t>
            </w:r>
            <w:r>
              <w:rPr>
                <w:rFonts w:eastAsia="SimSun"/>
                <w:b/>
                <w:color w:val="FFFFFF"/>
                <w:sz w:val="24"/>
                <w:lang w:val="en-US"/>
              </w:rPr>
              <w:t>3</w:t>
            </w:r>
            <w:r w:rsidRPr="002B1CCD">
              <w:rPr>
                <w:rFonts w:eastAsia="SimSun"/>
                <w:b/>
                <w:color w:val="FFFFFF"/>
                <w:sz w:val="24"/>
                <w:lang w:val="en-US"/>
              </w:rPr>
              <w:t>)</w:t>
            </w:r>
          </w:p>
        </w:tc>
      </w:tr>
    </w:tbl>
    <w:p w14:paraId="0F35D082" w14:textId="77777777" w:rsidR="00271753" w:rsidRPr="00271753" w:rsidRDefault="00271753" w:rsidP="00271753">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4" w:name="_Toc415085524"/>
      <w:r w:rsidRPr="00271753">
        <w:rPr>
          <w:rFonts w:ascii="Arial" w:eastAsia="Times New Roman" w:hAnsi="Arial"/>
          <w:sz w:val="24"/>
          <w:lang w:eastAsia="en-GB"/>
        </w:rPr>
        <w:t>10.1.3.1</w:t>
      </w:r>
      <w:r w:rsidRPr="00271753">
        <w:rPr>
          <w:rFonts w:ascii="Arial" w:eastAsia="Times New Roman" w:hAnsi="Arial"/>
          <w:sz w:val="24"/>
          <w:lang w:eastAsia="en-GB"/>
        </w:rPr>
        <w:tab/>
        <w:t>TDD HARQ-ACK procedure for one configured serving cell</w:t>
      </w:r>
      <w:bookmarkEnd w:id="4"/>
    </w:p>
    <w:p w14:paraId="0AB4A250" w14:textId="77777777" w:rsidR="00E506AB" w:rsidRDefault="00E506AB" w:rsidP="00A90159">
      <w:pPr>
        <w:spacing w:before="120" w:after="120" w:line="240" w:lineRule="auto"/>
        <w:ind w:left="0" w:firstLineChars="100" w:firstLine="220"/>
        <w:jc w:val="center"/>
        <w:rPr>
          <w:rFonts w:eastAsia="맑은 고딕"/>
          <w:b/>
          <w:color w:val="FF0000"/>
          <w:sz w:val="22"/>
          <w:lang w:eastAsia="ko-KR"/>
        </w:rPr>
      </w:pPr>
      <w:r w:rsidRPr="00AF1D73">
        <w:rPr>
          <w:rFonts w:eastAsia="맑은 고딕" w:hint="eastAsia"/>
          <w:b/>
          <w:color w:val="FF0000"/>
          <w:sz w:val="22"/>
          <w:lang w:eastAsia="ko-KR"/>
        </w:rPr>
        <w:t xml:space="preserve">&lt;Unchanged </w:t>
      </w:r>
      <w:r>
        <w:rPr>
          <w:rFonts w:eastAsia="맑은 고딕"/>
          <w:b/>
          <w:color w:val="FF0000"/>
          <w:sz w:val="22"/>
          <w:lang w:eastAsia="ko-KR"/>
        </w:rPr>
        <w:t>part</w:t>
      </w:r>
      <w:r w:rsidR="00A90159">
        <w:rPr>
          <w:rFonts w:eastAsia="맑은 고딕"/>
          <w:b/>
          <w:color w:val="FF0000"/>
          <w:sz w:val="22"/>
          <w:lang w:eastAsia="ko-KR"/>
        </w:rPr>
        <w:t>s are</w:t>
      </w:r>
      <w:r w:rsidRPr="00AF1D73">
        <w:rPr>
          <w:rFonts w:eastAsia="맑은 고딕" w:hint="eastAsia"/>
          <w:b/>
          <w:color w:val="FF0000"/>
          <w:sz w:val="22"/>
          <w:lang w:eastAsia="ko-KR"/>
        </w:rPr>
        <w:t xml:space="preserve"> omitted&gt;</w:t>
      </w:r>
    </w:p>
    <w:p w14:paraId="5E4CE72C" w14:textId="0D6389D3" w:rsidR="00271753" w:rsidRPr="00271753" w:rsidRDefault="00271753" w:rsidP="00271753">
      <w:pPr>
        <w:overflowPunct w:val="0"/>
        <w:autoSpaceDE w:val="0"/>
        <w:autoSpaceDN w:val="0"/>
        <w:adjustRightInd w:val="0"/>
        <w:spacing w:before="0" w:line="240" w:lineRule="auto"/>
        <w:ind w:left="0" w:firstLine="0"/>
        <w:jc w:val="left"/>
        <w:textAlignment w:val="baseline"/>
        <w:rPr>
          <w:rFonts w:eastAsia="Times New Roman"/>
          <w:lang w:eastAsia="en-GB"/>
        </w:rPr>
      </w:pPr>
      <w:r w:rsidRPr="00271753">
        <w:rPr>
          <w:rFonts w:eastAsia="Times New Roman"/>
          <w:lang w:eastAsia="en-GB"/>
        </w:rPr>
        <w:t xml:space="preserve">If a UE is configured with the higher layer parameter </w:t>
      </w:r>
      <w:r w:rsidRPr="00271753">
        <w:rPr>
          <w:rFonts w:eastAsia="Times New Roman"/>
          <w:i/>
          <w:lang w:eastAsia="en-GB"/>
        </w:rPr>
        <w:t>EIMTA-MainConfigServCell-r12</w:t>
      </w:r>
      <w:r w:rsidRPr="00271753">
        <w:rPr>
          <w:rFonts w:eastAsia="Times New Roman"/>
          <w:lang w:eastAsia="en-GB"/>
        </w:rPr>
        <w:t>,</w:t>
      </w:r>
      <w:r w:rsidRPr="00271753">
        <w:rPr>
          <w:rFonts w:eastAsia="Times New Roman"/>
          <w:lang w:eastAsia="zh-CN"/>
        </w:rPr>
        <w:t xml:space="preserve"> or the UE is configured with the </w:t>
      </w:r>
      <w:r w:rsidRPr="00271753">
        <w:rPr>
          <w:rFonts w:eastAsia="Times New Roman"/>
          <w:lang w:eastAsia="en-GB"/>
        </w:rPr>
        <w:t xml:space="preserve">higher layer parameter </w:t>
      </w:r>
      <w:r w:rsidRPr="00271753">
        <w:rPr>
          <w:rFonts w:eastAsia="Times New Roman"/>
          <w:i/>
          <w:lang w:eastAsia="en-GB"/>
        </w:rPr>
        <w:t>shortProcessingTime</w:t>
      </w:r>
      <w:r w:rsidRPr="00271753">
        <w:rPr>
          <w:rFonts w:eastAsia="Times New Roman"/>
          <w:lang w:eastAsia="en-GB"/>
        </w:rPr>
        <w:t>, then</w:t>
      </w:r>
      <w:r w:rsidRPr="00271753">
        <w:rPr>
          <w:rFonts w:eastAsia="Times New Roman"/>
          <w:noProof/>
          <w:position w:val="-4"/>
          <w:sz w:val="19"/>
          <w:szCs w:val="19"/>
          <w:lang w:val="en-US" w:eastAsia="ko-KR"/>
        </w:rPr>
        <w:drawing>
          <wp:inline distT="0" distB="0" distL="0" distR="0" wp14:anchorId="1392E6DA" wp14:editId="782A64A2">
            <wp:extent cx="417195" cy="146050"/>
            <wp:effectExtent l="0" t="0" r="1905" b="635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7195" cy="146050"/>
                    </a:xfrm>
                    <a:prstGeom prst="rect">
                      <a:avLst/>
                    </a:prstGeom>
                    <a:noFill/>
                    <a:ln>
                      <a:noFill/>
                    </a:ln>
                  </pic:spPr>
                </pic:pic>
              </a:graphicData>
            </a:graphic>
          </wp:inline>
        </w:drawing>
      </w:r>
      <w:r w:rsidRPr="00271753">
        <w:rPr>
          <w:rFonts w:eastAsia="Times New Roman"/>
          <w:lang w:eastAsia="en-GB"/>
        </w:rPr>
        <w:t xml:space="preserve"> where the set </w:t>
      </w:r>
      <w:r w:rsidRPr="00271753">
        <w:rPr>
          <w:rFonts w:eastAsia="Times New Roman"/>
          <w:noProof/>
          <w:position w:val="-4"/>
          <w:lang w:val="en-US" w:eastAsia="ko-KR"/>
        </w:rPr>
        <w:drawing>
          <wp:inline distT="0" distB="0" distL="0" distR="0" wp14:anchorId="05AEF883" wp14:editId="1AF9F5B0">
            <wp:extent cx="146050" cy="139065"/>
            <wp:effectExtent l="0" t="0" r="6350" b="0"/>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271753">
        <w:rPr>
          <w:rFonts w:eastAsia="Times New Roman"/>
          <w:lang w:eastAsia="en-GB"/>
        </w:rPr>
        <w:t xml:space="preserve">is defined in Table 10.1.3.1-1 (where "UL/DL configuration" in the table refers to the higher layer parameter </w:t>
      </w:r>
      <w:r w:rsidRPr="00271753">
        <w:rPr>
          <w:rFonts w:eastAsia="Times New Roman"/>
          <w:i/>
          <w:lang w:eastAsia="en-GB"/>
        </w:rPr>
        <w:t xml:space="preserve">subframeAsssignment </w:t>
      </w:r>
      <w:r w:rsidRPr="00271753">
        <w:rPr>
          <w:rFonts w:eastAsia="Times New Roman"/>
          <w:lang w:eastAsia="en-GB"/>
        </w:rPr>
        <w:t xml:space="preserve">if the UE is configured with the higher layer parameter </w:t>
      </w:r>
      <w:r w:rsidRPr="00271753">
        <w:rPr>
          <w:rFonts w:eastAsia="Times New Roman"/>
          <w:i/>
          <w:lang w:eastAsia="en-GB"/>
        </w:rPr>
        <w:t>EIMTA-MainConfigServCell-r12</w:t>
      </w:r>
      <w:r w:rsidRPr="00271753">
        <w:rPr>
          <w:rFonts w:eastAsia="Times New Roman"/>
          <w:lang w:eastAsia="en-GB"/>
        </w:rPr>
        <w:t>),</w:t>
      </w:r>
      <w:r w:rsidRPr="00271753">
        <w:rPr>
          <w:rFonts w:eastAsia="Times New Roman"/>
          <w:lang w:val="en-US" w:eastAsia="en-GB"/>
        </w:rPr>
        <w:t xml:space="preserve"> and </w:t>
      </w:r>
      <w:r w:rsidRPr="00271753">
        <w:rPr>
          <w:rFonts w:eastAsia="Times New Roman"/>
          <w:noProof/>
          <w:position w:val="-4"/>
          <w:lang w:val="en-US" w:eastAsia="ko-KR"/>
        </w:rPr>
        <w:drawing>
          <wp:inline distT="0" distB="0" distL="0" distR="0" wp14:anchorId="24807FBA" wp14:editId="048D5D68">
            <wp:extent cx="190500" cy="139065"/>
            <wp:effectExtent l="0" t="0" r="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139065"/>
                    </a:xfrm>
                    <a:prstGeom prst="rect">
                      <a:avLst/>
                    </a:prstGeom>
                    <a:noFill/>
                    <a:ln>
                      <a:noFill/>
                    </a:ln>
                  </pic:spPr>
                </pic:pic>
              </a:graphicData>
            </a:graphic>
          </wp:inline>
        </w:drawing>
      </w:r>
      <w:r w:rsidRPr="00271753">
        <w:rPr>
          <w:rFonts w:eastAsia="Times New Roman"/>
          <w:lang w:eastAsia="en-GB"/>
        </w:rPr>
        <w:t xml:space="preserve">is the number of elements in set </w:t>
      </w:r>
      <w:r w:rsidRPr="00271753">
        <w:rPr>
          <w:rFonts w:eastAsia="Times New Roman"/>
          <w:noProof/>
          <w:position w:val="-4"/>
          <w:sz w:val="19"/>
          <w:szCs w:val="19"/>
          <w:lang w:val="en-US" w:eastAsia="ko-KR"/>
        </w:rPr>
        <w:drawing>
          <wp:inline distT="0" distB="0" distL="0" distR="0" wp14:anchorId="70B0B6A5" wp14:editId="759EC722">
            <wp:extent cx="182880" cy="146050"/>
            <wp:effectExtent l="0" t="0" r="7620" b="635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46050"/>
                    </a:xfrm>
                    <a:prstGeom prst="rect">
                      <a:avLst/>
                    </a:prstGeom>
                    <a:noFill/>
                    <a:ln>
                      <a:noFill/>
                    </a:ln>
                  </pic:spPr>
                </pic:pic>
              </a:graphicData>
            </a:graphic>
          </wp:inline>
        </w:drawing>
      </w:r>
      <w:r w:rsidRPr="00271753">
        <w:rPr>
          <w:rFonts w:eastAsia="Times New Roman"/>
          <w:lang w:eastAsia="en-GB"/>
        </w:rPr>
        <w:t>.</w:t>
      </w:r>
    </w:p>
    <w:p w14:paraId="474D593A" w14:textId="0830D365" w:rsidR="00271753" w:rsidRPr="00271753" w:rsidRDefault="00271753" w:rsidP="00271753">
      <w:pPr>
        <w:overflowPunct w:val="0"/>
        <w:autoSpaceDE w:val="0"/>
        <w:autoSpaceDN w:val="0"/>
        <w:adjustRightInd w:val="0"/>
        <w:spacing w:before="0" w:line="240" w:lineRule="auto"/>
        <w:ind w:left="0" w:firstLine="0"/>
        <w:jc w:val="left"/>
        <w:textAlignment w:val="baseline"/>
        <w:rPr>
          <w:rFonts w:eastAsia="Times New Roman"/>
          <w:lang w:eastAsia="en-GB"/>
        </w:rPr>
      </w:pPr>
      <w:r w:rsidRPr="00271753">
        <w:rPr>
          <w:rFonts w:eastAsia="Times New Roman"/>
          <w:lang w:eastAsia="en-GB"/>
        </w:rPr>
        <w:t xml:space="preserve">If a UE is configured with the higher layer parameter </w:t>
      </w:r>
      <w:r w:rsidRPr="00271753">
        <w:rPr>
          <w:rFonts w:eastAsia="Times New Roman"/>
          <w:i/>
          <w:lang w:eastAsia="en-GB"/>
        </w:rPr>
        <w:t>EIMTA-MainConfigServCell-r12</w:t>
      </w:r>
      <w:r w:rsidRPr="00271753">
        <w:rPr>
          <w:rFonts w:eastAsia="Times New Roman"/>
          <w:lang w:eastAsia="en-GB"/>
        </w:rPr>
        <w:t>,</w:t>
      </w:r>
      <w:r w:rsidRPr="00271753">
        <w:rPr>
          <w:rFonts w:eastAsia="Times New Roman"/>
          <w:lang w:eastAsia="zh-CN"/>
        </w:rPr>
        <w:t xml:space="preserve"> or the UE is configured with the </w:t>
      </w:r>
      <w:r w:rsidRPr="00271753">
        <w:rPr>
          <w:rFonts w:eastAsia="Times New Roman"/>
          <w:lang w:eastAsia="en-GB"/>
        </w:rPr>
        <w:t xml:space="preserve">higher layer parameter </w:t>
      </w:r>
      <w:r w:rsidRPr="00271753">
        <w:rPr>
          <w:rFonts w:eastAsia="Times New Roman"/>
          <w:i/>
          <w:lang w:eastAsia="en-GB"/>
        </w:rPr>
        <w:t>shortProcessingTime</w:t>
      </w:r>
      <w:r w:rsidRPr="00271753">
        <w:rPr>
          <w:rFonts w:eastAsia="Times New Roman"/>
          <w:lang w:eastAsia="en-GB"/>
        </w:rPr>
        <w:t xml:space="preserve">, then the set </w:t>
      </w:r>
      <w:r w:rsidRPr="00271753">
        <w:rPr>
          <w:rFonts w:eastAsia="Times New Roman"/>
          <w:noProof/>
          <w:position w:val="-4"/>
          <w:lang w:val="en-US" w:eastAsia="ko-KR"/>
        </w:rPr>
        <w:drawing>
          <wp:inline distT="0" distB="0" distL="0" distR="0" wp14:anchorId="465BBAFF" wp14:editId="7CCAB93A">
            <wp:extent cx="146050" cy="139065"/>
            <wp:effectExtent l="0" t="0" r="6350" b="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271753">
        <w:rPr>
          <w:rFonts w:eastAsia="Times New Roman"/>
          <w:lang w:eastAsia="en-GB"/>
        </w:rPr>
        <w:t xml:space="preserve">for the rest of this Subclause is as defined in Sec 10.2, and </w:t>
      </w:r>
      <w:r w:rsidRPr="00271753">
        <w:rPr>
          <w:rFonts w:eastAsia="Times New Roman"/>
          <w:noProof/>
          <w:position w:val="-4"/>
          <w:lang w:val="en-US" w:eastAsia="ko-KR"/>
        </w:rPr>
        <w:drawing>
          <wp:inline distT="0" distB="0" distL="0" distR="0" wp14:anchorId="4821A792" wp14:editId="0A0FEBC8">
            <wp:extent cx="168275" cy="139065"/>
            <wp:effectExtent l="0" t="0" r="3175"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271753">
        <w:rPr>
          <w:rFonts w:eastAsia="Times New Roman"/>
          <w:lang w:eastAsia="en-GB"/>
        </w:rPr>
        <w:t xml:space="preserve">is the number of elements for subframe </w:t>
      </w:r>
      <w:r w:rsidRPr="00271753">
        <w:rPr>
          <w:rFonts w:eastAsia="Times New Roman"/>
          <w:i/>
          <w:lang w:eastAsia="en-GB"/>
        </w:rPr>
        <w:t>n</w:t>
      </w:r>
      <w:r w:rsidRPr="00271753">
        <w:rPr>
          <w:rFonts w:eastAsia="Times New Roman"/>
          <w:lang w:eastAsia="en-GB"/>
        </w:rPr>
        <w:t xml:space="preserve"> in the set </w:t>
      </w:r>
      <w:r w:rsidRPr="00271753">
        <w:rPr>
          <w:rFonts w:eastAsia="Times New Roman"/>
          <w:noProof/>
          <w:position w:val="-4"/>
          <w:lang w:val="en-US" w:eastAsia="ko-KR"/>
        </w:rPr>
        <w:drawing>
          <wp:inline distT="0" distB="0" distL="0" distR="0" wp14:anchorId="4E266B33" wp14:editId="6C6900A5">
            <wp:extent cx="146050" cy="139065"/>
            <wp:effectExtent l="0" t="0" r="6350" b="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p>
    <w:p w14:paraId="7D64E287" w14:textId="3E87E621" w:rsidR="00271753" w:rsidRPr="00271753" w:rsidRDefault="00271753" w:rsidP="00271753">
      <w:pPr>
        <w:overflowPunct w:val="0"/>
        <w:autoSpaceDE w:val="0"/>
        <w:autoSpaceDN w:val="0"/>
        <w:adjustRightInd w:val="0"/>
        <w:spacing w:before="0" w:line="240" w:lineRule="auto"/>
        <w:ind w:left="0" w:firstLine="0"/>
        <w:jc w:val="left"/>
        <w:textAlignment w:val="baseline"/>
        <w:rPr>
          <w:rFonts w:eastAsia="Times New Roman"/>
          <w:lang w:eastAsia="en-GB"/>
        </w:rPr>
      </w:pPr>
      <w:r w:rsidRPr="00271753">
        <w:rPr>
          <w:rFonts w:eastAsia="Times New Roman"/>
          <w:lang w:eastAsia="en-GB"/>
        </w:rPr>
        <w:t xml:space="preserve">If the UE is configured with the higher layer parameter </w:t>
      </w:r>
      <w:r w:rsidRPr="00271753">
        <w:rPr>
          <w:rFonts w:eastAsia="Times New Roman"/>
          <w:i/>
          <w:lang w:eastAsia="en-GB"/>
        </w:rPr>
        <w:t>EIMTA-MainConfigServCell-r12</w:t>
      </w:r>
      <w:r w:rsidRPr="00271753">
        <w:rPr>
          <w:rFonts w:eastAsia="Times New Roman"/>
          <w:lang w:eastAsia="en-GB"/>
        </w:rPr>
        <w:t>,</w:t>
      </w:r>
      <w:r w:rsidRPr="00271753">
        <w:rPr>
          <w:rFonts w:eastAsia="Times New Roman"/>
          <w:lang w:eastAsia="zh-CN"/>
        </w:rPr>
        <w:t xml:space="preserve"> or the UE is configured with the </w:t>
      </w:r>
      <w:r w:rsidRPr="00271753">
        <w:rPr>
          <w:rFonts w:eastAsia="Times New Roman"/>
          <w:lang w:eastAsia="en-GB"/>
        </w:rPr>
        <w:t xml:space="preserve">higher layer parameter </w:t>
      </w:r>
      <w:r w:rsidRPr="00271753">
        <w:rPr>
          <w:rFonts w:eastAsia="Times New Roman"/>
          <w:i/>
          <w:lang w:eastAsia="en-GB"/>
        </w:rPr>
        <w:t>shortProcessingTime,</w:t>
      </w:r>
      <w:r w:rsidRPr="00271753">
        <w:rPr>
          <w:rFonts w:eastAsia="Times New Roman"/>
          <w:lang w:eastAsia="en-GB"/>
        </w:rPr>
        <w:t xml:space="preserve"> for TDD HARQ-ACK multiplexing and sub-frame </w:t>
      </w:r>
      <w:r w:rsidRPr="00271753">
        <w:rPr>
          <w:rFonts w:eastAsia="Times New Roman"/>
          <w:noProof/>
          <w:lang w:val="en-US" w:eastAsia="ko-KR"/>
        </w:rPr>
        <w:drawing>
          <wp:inline distT="0" distB="0" distL="0" distR="0" wp14:anchorId="32EB513B" wp14:editId="5799B37F">
            <wp:extent cx="116840" cy="124460"/>
            <wp:effectExtent l="0" t="0" r="0" b="889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271753">
        <w:rPr>
          <w:rFonts w:eastAsia="Times New Roman"/>
          <w:lang w:eastAsia="en-GB"/>
        </w:rPr>
        <w:t xml:space="preserve">, denote </w:t>
      </w:r>
      <w:r w:rsidRPr="00271753">
        <w:rPr>
          <w:rFonts w:eastAsia="Times New Roman"/>
          <w:noProof/>
          <w:position w:val="-14"/>
          <w:lang w:val="en-US" w:eastAsia="ko-KR"/>
        </w:rPr>
        <w:drawing>
          <wp:inline distT="0" distB="0" distL="0" distR="0" wp14:anchorId="089805C6" wp14:editId="314951FB">
            <wp:extent cx="519430" cy="255905"/>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430" cy="255905"/>
                    </a:xfrm>
                    <a:prstGeom prst="rect">
                      <a:avLst/>
                    </a:prstGeom>
                    <a:noFill/>
                    <a:ln>
                      <a:noFill/>
                    </a:ln>
                  </pic:spPr>
                </pic:pic>
              </a:graphicData>
            </a:graphic>
          </wp:inline>
        </w:drawing>
      </w:r>
      <w:r w:rsidRPr="00271753">
        <w:rPr>
          <w:rFonts w:eastAsia="Times New Roman"/>
          <w:lang w:eastAsia="en-GB"/>
        </w:rPr>
        <w:t xml:space="preserve"> as the PUCCH resource derived from sub-frame </w:t>
      </w:r>
      <w:r w:rsidRPr="00271753">
        <w:rPr>
          <w:rFonts w:eastAsia="Times New Roman"/>
          <w:noProof/>
          <w:position w:val="-12"/>
          <w:lang w:val="en-US" w:eastAsia="ko-KR"/>
        </w:rPr>
        <w:drawing>
          <wp:inline distT="0" distB="0" distL="0" distR="0" wp14:anchorId="4B223F64" wp14:editId="266320D8">
            <wp:extent cx="321945" cy="205105"/>
            <wp:effectExtent l="0" t="0" r="1905" b="4445"/>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945" cy="205105"/>
                    </a:xfrm>
                    <a:prstGeom prst="rect">
                      <a:avLst/>
                    </a:prstGeom>
                    <a:noFill/>
                    <a:ln>
                      <a:noFill/>
                    </a:ln>
                  </pic:spPr>
                </pic:pic>
              </a:graphicData>
            </a:graphic>
          </wp:inline>
        </w:drawing>
      </w:r>
      <w:r w:rsidRPr="00271753">
        <w:rPr>
          <w:rFonts w:eastAsia="Times New Roman"/>
          <w:lang w:eastAsia="en-GB"/>
        </w:rPr>
        <w:t>and HARQ-ACK(i0) as the ACK/NACK/DTX response from sub-frame</w:t>
      </w:r>
      <w:r w:rsidRPr="00271753">
        <w:rPr>
          <w:rFonts w:eastAsia="Times New Roman"/>
          <w:noProof/>
          <w:position w:val="-12"/>
          <w:lang w:val="en-US" w:eastAsia="ko-KR"/>
        </w:rPr>
        <w:drawing>
          <wp:inline distT="0" distB="0" distL="0" distR="0" wp14:anchorId="7BE6BD96" wp14:editId="4DD58F2D">
            <wp:extent cx="321945" cy="205105"/>
            <wp:effectExtent l="0" t="0" r="1905" b="4445"/>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945" cy="205105"/>
                    </a:xfrm>
                    <a:prstGeom prst="rect">
                      <a:avLst/>
                    </a:prstGeom>
                    <a:noFill/>
                    <a:ln>
                      <a:noFill/>
                    </a:ln>
                  </pic:spPr>
                </pic:pic>
              </a:graphicData>
            </a:graphic>
          </wp:inline>
        </w:drawing>
      </w:r>
      <w:r w:rsidRPr="00271753">
        <w:rPr>
          <w:rFonts w:eastAsia="Times New Roman"/>
          <w:lang w:eastAsia="en-GB"/>
        </w:rPr>
        <w:t xml:space="preserve">, where </w:t>
      </w:r>
      <w:r w:rsidRPr="00271753">
        <w:rPr>
          <w:rFonts w:eastAsia="Times New Roman"/>
          <w:noProof/>
          <w:position w:val="-10"/>
          <w:sz w:val="19"/>
          <w:szCs w:val="19"/>
          <w:lang w:val="en-US" w:eastAsia="ko-KR"/>
        </w:rPr>
        <w:drawing>
          <wp:inline distT="0" distB="0" distL="0" distR="0" wp14:anchorId="5E0410A9" wp14:editId="21AD4D29">
            <wp:extent cx="380365" cy="190500"/>
            <wp:effectExtent l="0" t="0" r="635" b="0"/>
            <wp:docPr id="97" name="그림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r w:rsidRPr="00271753">
        <w:rPr>
          <w:rFonts w:eastAsia="Times New Roman"/>
          <w:lang w:eastAsia="en-GB"/>
        </w:rPr>
        <w:t xml:space="preserve">, and </w:t>
      </w:r>
      <w:r w:rsidRPr="00271753">
        <w:rPr>
          <w:rFonts w:eastAsia="Times New Roman"/>
          <w:noProof/>
          <w:position w:val="-6"/>
          <w:lang w:val="en-US" w:eastAsia="ko-KR"/>
        </w:rPr>
        <w:drawing>
          <wp:inline distT="0" distB="0" distL="0" distR="0" wp14:anchorId="5D001642" wp14:editId="257628F7">
            <wp:extent cx="680085" cy="146050"/>
            <wp:effectExtent l="0" t="0" r="5715" b="635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80085" cy="146050"/>
                    </a:xfrm>
                    <a:prstGeom prst="rect">
                      <a:avLst/>
                    </a:prstGeom>
                    <a:noFill/>
                    <a:ln>
                      <a:noFill/>
                    </a:ln>
                  </pic:spPr>
                </pic:pic>
              </a:graphicData>
            </a:graphic>
          </wp:inline>
        </w:drawing>
      </w:r>
      <w:r w:rsidRPr="00271753">
        <w:rPr>
          <w:rFonts w:eastAsia="Times New Roman"/>
          <w:lang w:eastAsia="en-GB"/>
        </w:rPr>
        <w:t xml:space="preserve">. </w:t>
      </w:r>
    </w:p>
    <w:p w14:paraId="22535ACB" w14:textId="21D80AB7" w:rsidR="00271753" w:rsidRPr="00271753" w:rsidRDefault="00271753" w:rsidP="00271753">
      <w:pPr>
        <w:overflowPunct w:val="0"/>
        <w:autoSpaceDE w:val="0"/>
        <w:autoSpaceDN w:val="0"/>
        <w:adjustRightInd w:val="0"/>
        <w:spacing w:before="0" w:line="240" w:lineRule="auto"/>
        <w:ind w:left="568"/>
        <w:jc w:val="left"/>
        <w:textAlignment w:val="baseline"/>
        <w:rPr>
          <w:rFonts w:eastAsia="Times New Roman"/>
          <w:lang w:val="x-none" w:eastAsia="en-GB"/>
        </w:rPr>
      </w:pPr>
      <w:r w:rsidRPr="00271753">
        <w:rPr>
          <w:rFonts w:eastAsia="Times New Roman"/>
          <w:lang w:eastAsia="en-GB"/>
        </w:rPr>
        <w:t>-</w:t>
      </w:r>
      <w:r w:rsidRPr="00271753">
        <w:rPr>
          <w:rFonts w:eastAsia="Times New Roman"/>
          <w:lang w:eastAsia="en-GB"/>
        </w:rPr>
        <w:tab/>
      </w:r>
      <w:r w:rsidRPr="00271753">
        <w:rPr>
          <w:rFonts w:eastAsia="Times New Roman"/>
          <w:noProof/>
          <w:position w:val="-6"/>
          <w:lang w:val="en-US" w:eastAsia="ko-KR"/>
        </w:rPr>
        <w:drawing>
          <wp:inline distT="0" distB="0" distL="0" distR="0" wp14:anchorId="6762CD46" wp14:editId="5F9CEA5E">
            <wp:extent cx="139065" cy="146050"/>
            <wp:effectExtent l="0" t="0" r="0" b="6350"/>
            <wp:docPr id="95" name="그림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9065" cy="146050"/>
                    </a:xfrm>
                    <a:prstGeom prst="rect">
                      <a:avLst/>
                    </a:prstGeom>
                    <a:noFill/>
                    <a:ln>
                      <a:noFill/>
                    </a:ln>
                  </pic:spPr>
                </pic:pic>
              </a:graphicData>
            </a:graphic>
          </wp:inline>
        </w:drawing>
      </w:r>
      <w:r w:rsidRPr="00271753">
        <w:rPr>
          <w:rFonts w:eastAsia="Times New Roman"/>
          <w:lang w:val="en-US" w:eastAsia="en-GB"/>
        </w:rPr>
        <w:t xml:space="preserve"> corresponding to</w:t>
      </w:r>
      <w:r w:rsidRPr="00271753">
        <w:rPr>
          <w:rFonts w:eastAsia="Times New Roman"/>
          <w:lang w:eastAsia="en-GB"/>
        </w:rPr>
        <w:t xml:space="preserve"> each subframe </w:t>
      </w:r>
      <w:r w:rsidRPr="00271753">
        <w:rPr>
          <w:rFonts w:eastAsia="Times New Roman"/>
          <w:noProof/>
          <w:position w:val="-12"/>
          <w:lang w:val="en-US" w:eastAsia="ko-KR"/>
        </w:rPr>
        <w:drawing>
          <wp:inline distT="0" distB="0" distL="0" distR="0" wp14:anchorId="5469D477" wp14:editId="46D1801A">
            <wp:extent cx="321945" cy="205105"/>
            <wp:effectExtent l="0" t="0" r="1905" b="4445"/>
            <wp:docPr id="9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945" cy="205105"/>
                    </a:xfrm>
                    <a:prstGeom prst="rect">
                      <a:avLst/>
                    </a:prstGeom>
                    <a:noFill/>
                    <a:ln>
                      <a:noFill/>
                    </a:ln>
                  </pic:spPr>
                </pic:pic>
              </a:graphicData>
            </a:graphic>
          </wp:inline>
        </w:drawing>
      </w:r>
      <w:r w:rsidRPr="00271753">
        <w:rPr>
          <w:rFonts w:eastAsia="Times New Roman"/>
          <w:lang w:eastAsia="en-GB"/>
        </w:rPr>
        <w:t>,</w:t>
      </w:r>
      <w:r w:rsidRPr="00271753">
        <w:rPr>
          <w:rFonts w:eastAsia="Times New Roman"/>
          <w:noProof/>
          <w:position w:val="-10"/>
          <w:lang w:val="en-US" w:eastAsia="ko-KR"/>
        </w:rPr>
        <w:drawing>
          <wp:inline distT="0" distB="0" distL="0" distR="0" wp14:anchorId="7B08B17E" wp14:editId="757A3234">
            <wp:extent cx="862965" cy="168275"/>
            <wp:effectExtent l="0" t="0" r="0" b="3175"/>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2965" cy="168275"/>
                    </a:xfrm>
                    <a:prstGeom prst="rect">
                      <a:avLst/>
                    </a:prstGeom>
                    <a:noFill/>
                    <a:ln>
                      <a:noFill/>
                    </a:ln>
                  </pic:spPr>
                </pic:pic>
              </a:graphicData>
            </a:graphic>
          </wp:inline>
        </w:drawing>
      </w:r>
      <w:r w:rsidRPr="00271753">
        <w:rPr>
          <w:rFonts w:eastAsia="Times New Roman"/>
          <w:lang w:eastAsia="en-GB"/>
        </w:rPr>
        <w:t xml:space="preserve"> </w:t>
      </w:r>
      <w:r w:rsidRPr="00271753">
        <w:rPr>
          <w:rFonts w:eastAsia="Times New Roman"/>
          <w:lang w:val="en-US" w:eastAsia="en-GB"/>
        </w:rPr>
        <w:t>is determined as follows</w:t>
      </w:r>
    </w:p>
    <w:p w14:paraId="72CEDA10" w14:textId="34316195"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en-US" w:eastAsia="en-GB"/>
        </w:rPr>
      </w:pPr>
      <w:r w:rsidRPr="00271753">
        <w:rPr>
          <w:rFonts w:eastAsia="Times New Roman"/>
          <w:lang w:val="en-US" w:eastAsia="en-GB"/>
        </w:rPr>
        <w:t xml:space="preserve">Set </w:t>
      </w:r>
      <w:r w:rsidRPr="00271753">
        <w:rPr>
          <w:rFonts w:eastAsia="Times New Roman"/>
          <w:noProof/>
          <w:position w:val="-6"/>
          <w:sz w:val="19"/>
          <w:szCs w:val="19"/>
          <w:lang w:val="en-US" w:eastAsia="ko-KR"/>
        </w:rPr>
        <w:drawing>
          <wp:inline distT="0" distB="0" distL="0" distR="0" wp14:anchorId="178E2DEE" wp14:editId="0D9BFC79">
            <wp:extent cx="307340" cy="146050"/>
            <wp:effectExtent l="0" t="0" r="0" b="6350"/>
            <wp:docPr id="92"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7340" cy="146050"/>
                    </a:xfrm>
                    <a:prstGeom prst="rect">
                      <a:avLst/>
                    </a:prstGeom>
                    <a:noFill/>
                    <a:ln>
                      <a:noFill/>
                    </a:ln>
                  </pic:spPr>
                </pic:pic>
              </a:graphicData>
            </a:graphic>
          </wp:inline>
        </w:drawing>
      </w:r>
      <w:r w:rsidRPr="00271753">
        <w:rPr>
          <w:rFonts w:eastAsia="Times New Roman"/>
          <w:lang w:val="en-US" w:eastAsia="en-GB"/>
        </w:rPr>
        <w:t>;</w:t>
      </w:r>
    </w:p>
    <w:p w14:paraId="04907A1F" w14:textId="28E14DDD"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en-US" w:eastAsia="en-GB"/>
        </w:rPr>
      </w:pPr>
      <w:r w:rsidRPr="00271753">
        <w:rPr>
          <w:rFonts w:eastAsia="Times New Roman"/>
          <w:lang w:val="en-US" w:eastAsia="en-GB"/>
        </w:rPr>
        <w:t xml:space="preserve">for </w:t>
      </w:r>
      <w:r w:rsidRPr="00271753">
        <w:rPr>
          <w:rFonts w:eastAsia="Times New Roman"/>
          <w:noProof/>
          <w:position w:val="-10"/>
          <w:lang w:val="en-US" w:eastAsia="ko-KR"/>
        </w:rPr>
        <w:drawing>
          <wp:inline distT="0" distB="0" distL="0" distR="0" wp14:anchorId="4484C061" wp14:editId="7AF8765A">
            <wp:extent cx="848360" cy="190500"/>
            <wp:effectExtent l="0" t="0" r="8890" b="0"/>
            <wp:docPr id="91" name="그림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48360" cy="190500"/>
                    </a:xfrm>
                    <a:prstGeom prst="rect">
                      <a:avLst/>
                    </a:prstGeom>
                    <a:noFill/>
                    <a:ln>
                      <a:noFill/>
                    </a:ln>
                  </pic:spPr>
                </pic:pic>
              </a:graphicData>
            </a:graphic>
          </wp:inline>
        </w:drawing>
      </w:r>
    </w:p>
    <w:p w14:paraId="35A9B6BA" w14:textId="12755167"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en-US" w:eastAsia="en-GB"/>
        </w:rPr>
      </w:pPr>
      <w:r w:rsidRPr="00271753">
        <w:rPr>
          <w:rFonts w:eastAsia="Times New Roman"/>
          <w:lang w:val="en-US" w:eastAsia="en-GB"/>
        </w:rPr>
        <w:tab/>
        <w:t xml:space="preserve">if the value of </w:t>
      </w:r>
      <w:r w:rsidRPr="00271753">
        <w:rPr>
          <w:rFonts w:eastAsia="Times New Roman"/>
          <w:noProof/>
          <w:position w:val="-12"/>
          <w:lang w:val="en-US" w:eastAsia="ko-KR"/>
        </w:rPr>
        <w:drawing>
          <wp:inline distT="0" distB="0" distL="0" distR="0" wp14:anchorId="33D51691" wp14:editId="473D370A">
            <wp:extent cx="190500" cy="212090"/>
            <wp:effectExtent l="0" t="0" r="0" b="0"/>
            <wp:docPr id="90" name="그림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0" cy="212090"/>
                    </a:xfrm>
                    <a:prstGeom prst="rect">
                      <a:avLst/>
                    </a:prstGeom>
                    <a:noFill/>
                    <a:ln>
                      <a:noFill/>
                    </a:ln>
                  </pic:spPr>
                </pic:pic>
              </a:graphicData>
            </a:graphic>
          </wp:inline>
        </w:drawing>
      </w:r>
      <w:r w:rsidRPr="00271753">
        <w:rPr>
          <w:rFonts w:eastAsia="Times New Roman"/>
          <w:lang w:eastAsia="en-GB"/>
        </w:rPr>
        <w:t xml:space="preserve"> </w:t>
      </w:r>
      <w:r w:rsidRPr="00271753">
        <w:rPr>
          <w:rFonts w:eastAsia="Times New Roman"/>
          <w:lang w:val="en-US" w:eastAsia="en-GB"/>
        </w:rPr>
        <w:t xml:space="preserve">is the same as the value of an element </w:t>
      </w:r>
      <w:r w:rsidRPr="00271753">
        <w:rPr>
          <w:rFonts w:eastAsia="Times New Roman"/>
          <w:noProof/>
          <w:position w:val="-12"/>
          <w:lang w:val="en-US" w:eastAsia="ko-KR"/>
        </w:rPr>
        <w:drawing>
          <wp:inline distT="0" distB="0" distL="0" distR="0" wp14:anchorId="10CF7D8A" wp14:editId="66A0A850">
            <wp:extent cx="139065" cy="190500"/>
            <wp:effectExtent l="0" t="0" r="0" b="0"/>
            <wp:docPr id="89" name="그림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rsidRPr="00271753">
        <w:rPr>
          <w:rFonts w:eastAsia="Times New Roman"/>
          <w:lang w:val="en-US" w:eastAsia="en-GB"/>
        </w:rPr>
        <w:t xml:space="preserve"> in set </w:t>
      </w:r>
      <w:r w:rsidRPr="00271753">
        <w:rPr>
          <w:rFonts w:eastAsia="Times New Roman"/>
          <w:noProof/>
          <w:position w:val="-4"/>
          <w:lang w:val="en-US" w:eastAsia="ko-KR"/>
        </w:rPr>
        <w:drawing>
          <wp:inline distT="0" distB="0" distL="0" distR="0" wp14:anchorId="030FC7D7" wp14:editId="6D3652DD">
            <wp:extent cx="146050" cy="139065"/>
            <wp:effectExtent l="0" t="0" r="635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271753">
        <w:rPr>
          <w:rFonts w:eastAsia="Times New Roman"/>
          <w:sz w:val="19"/>
          <w:szCs w:val="19"/>
          <w:lang w:eastAsia="en-GB"/>
        </w:rPr>
        <w:t xml:space="preserve">, where </w:t>
      </w:r>
      <w:r w:rsidRPr="00271753">
        <w:rPr>
          <w:rFonts w:eastAsia="Times New Roman"/>
          <w:noProof/>
          <w:position w:val="-12"/>
          <w:lang w:val="en-US" w:eastAsia="ko-KR"/>
        </w:rPr>
        <w:drawing>
          <wp:inline distT="0" distB="0" distL="0" distR="0" wp14:anchorId="0F723922" wp14:editId="7B86B65C">
            <wp:extent cx="475615" cy="219710"/>
            <wp:effectExtent l="0" t="0" r="635" b="8890"/>
            <wp:docPr id="87" name="그림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75615" cy="219710"/>
                    </a:xfrm>
                    <a:prstGeom prst="rect">
                      <a:avLst/>
                    </a:prstGeom>
                    <a:noFill/>
                    <a:ln>
                      <a:noFill/>
                    </a:ln>
                  </pic:spPr>
                </pic:pic>
              </a:graphicData>
            </a:graphic>
          </wp:inline>
        </w:drawing>
      </w:r>
      <w:r w:rsidRPr="00271753">
        <w:rPr>
          <w:rFonts w:eastAsia="Times New Roman"/>
          <w:sz w:val="19"/>
          <w:szCs w:val="19"/>
          <w:lang w:eastAsia="en-GB"/>
        </w:rPr>
        <w:t>,</w:t>
      </w:r>
    </w:p>
    <w:p w14:paraId="4AD3D1A4" w14:textId="5FE111BE"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en-US" w:eastAsia="en-GB"/>
        </w:rPr>
      </w:pPr>
      <w:r w:rsidRPr="00271753">
        <w:rPr>
          <w:rFonts w:eastAsia="Times New Roman"/>
          <w:lang w:val="en-US" w:eastAsia="en-GB"/>
        </w:rPr>
        <w:tab/>
      </w:r>
      <w:r w:rsidRPr="00271753">
        <w:rPr>
          <w:rFonts w:eastAsia="Times New Roman"/>
          <w:lang w:val="en-US" w:eastAsia="en-GB"/>
        </w:rPr>
        <w:tab/>
      </w:r>
      <w:r w:rsidRPr="00271753">
        <w:rPr>
          <w:rFonts w:eastAsia="Times New Roman"/>
          <w:noProof/>
          <w:position w:val="-6"/>
          <w:sz w:val="19"/>
          <w:szCs w:val="19"/>
          <w:lang w:val="en-US" w:eastAsia="ko-KR"/>
        </w:rPr>
        <w:drawing>
          <wp:inline distT="0" distB="0" distL="0" distR="0" wp14:anchorId="2C067F68" wp14:editId="690780B2">
            <wp:extent cx="146050" cy="146050"/>
            <wp:effectExtent l="0" t="0" r="6350" b="6350"/>
            <wp:docPr id="86"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271753">
        <w:rPr>
          <w:rFonts w:eastAsia="Times New Roman"/>
          <w:lang w:eastAsia="en-GB"/>
        </w:rPr>
        <w:t>corresponding to subframe</w:t>
      </w:r>
      <w:r w:rsidRPr="00271753">
        <w:rPr>
          <w:rFonts w:eastAsia="Times New Roman"/>
          <w:sz w:val="19"/>
          <w:szCs w:val="19"/>
          <w:lang w:eastAsia="en-GB"/>
        </w:rPr>
        <w:t xml:space="preserve"> </w:t>
      </w:r>
      <w:r w:rsidRPr="00271753">
        <w:rPr>
          <w:rFonts w:eastAsia="Times New Roman"/>
          <w:noProof/>
          <w:position w:val="-12"/>
          <w:lang w:val="en-US" w:eastAsia="ko-KR"/>
        </w:rPr>
        <w:drawing>
          <wp:inline distT="0" distB="0" distL="0" distR="0" wp14:anchorId="10529027" wp14:editId="0472416F">
            <wp:extent cx="321945" cy="205105"/>
            <wp:effectExtent l="0" t="0" r="1905" b="4445"/>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945" cy="205105"/>
                    </a:xfrm>
                    <a:prstGeom prst="rect">
                      <a:avLst/>
                    </a:prstGeom>
                    <a:noFill/>
                    <a:ln>
                      <a:noFill/>
                    </a:ln>
                  </pic:spPr>
                </pic:pic>
              </a:graphicData>
            </a:graphic>
          </wp:inline>
        </w:drawing>
      </w:r>
      <w:r w:rsidRPr="00271753">
        <w:rPr>
          <w:rFonts w:eastAsia="Times New Roman"/>
          <w:lang w:eastAsia="en-GB"/>
        </w:rPr>
        <w:t>=</w:t>
      </w:r>
      <w:r w:rsidRPr="00271753">
        <w:rPr>
          <w:rFonts w:eastAsia="Times New Roman"/>
          <w:noProof/>
          <w:position w:val="-6"/>
          <w:sz w:val="19"/>
          <w:szCs w:val="19"/>
          <w:lang w:val="en-US" w:eastAsia="ko-KR"/>
        </w:rPr>
        <w:drawing>
          <wp:inline distT="0" distB="0" distL="0" distR="0" wp14:anchorId="4A70D3B3" wp14:editId="1A24183B">
            <wp:extent cx="116840" cy="146050"/>
            <wp:effectExtent l="0" t="0" r="0" b="635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271753">
        <w:rPr>
          <w:rFonts w:eastAsia="Times New Roman"/>
          <w:lang w:val="en-US" w:eastAsia="en-GB"/>
        </w:rPr>
        <w:t>;</w:t>
      </w:r>
    </w:p>
    <w:p w14:paraId="3B1E52C6" w14:textId="3DFB1CFB"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en-US" w:eastAsia="en-GB"/>
        </w:rPr>
      </w:pPr>
      <w:r w:rsidRPr="00271753">
        <w:rPr>
          <w:rFonts w:eastAsia="Times New Roman"/>
          <w:lang w:val="en-US" w:eastAsia="en-GB"/>
        </w:rPr>
        <w:tab/>
      </w:r>
      <w:r w:rsidRPr="00271753">
        <w:rPr>
          <w:rFonts w:eastAsia="Times New Roman"/>
          <w:lang w:val="en-US" w:eastAsia="en-GB"/>
        </w:rPr>
        <w:tab/>
      </w:r>
      <w:r w:rsidRPr="00271753">
        <w:rPr>
          <w:rFonts w:eastAsia="Times New Roman"/>
          <w:noProof/>
          <w:position w:val="-6"/>
          <w:sz w:val="19"/>
          <w:szCs w:val="19"/>
          <w:lang w:val="en-US" w:eastAsia="ko-KR"/>
        </w:rPr>
        <w:drawing>
          <wp:inline distT="0" distB="0" distL="0" distR="0" wp14:anchorId="65766852" wp14:editId="11B092C4">
            <wp:extent cx="461010" cy="146050"/>
            <wp:effectExtent l="0" t="0" r="0" b="635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1010" cy="146050"/>
                    </a:xfrm>
                    <a:prstGeom prst="rect">
                      <a:avLst/>
                    </a:prstGeom>
                    <a:noFill/>
                    <a:ln>
                      <a:noFill/>
                    </a:ln>
                  </pic:spPr>
                </pic:pic>
              </a:graphicData>
            </a:graphic>
          </wp:inline>
        </w:drawing>
      </w:r>
    </w:p>
    <w:p w14:paraId="155A59BD" w14:textId="77777777"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en-US" w:eastAsia="en-GB"/>
        </w:rPr>
      </w:pPr>
      <w:r w:rsidRPr="00271753">
        <w:rPr>
          <w:rFonts w:eastAsia="Times New Roman"/>
          <w:lang w:val="en-US" w:eastAsia="en-GB"/>
        </w:rPr>
        <w:tab/>
        <w:t>end if</w:t>
      </w:r>
    </w:p>
    <w:p w14:paraId="4631590A" w14:textId="77777777"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en-US" w:eastAsia="en-GB"/>
        </w:rPr>
      </w:pPr>
      <w:r w:rsidRPr="00271753">
        <w:rPr>
          <w:rFonts w:eastAsia="Times New Roman"/>
          <w:lang w:val="en-US" w:eastAsia="en-GB"/>
        </w:rPr>
        <w:t>end for</w:t>
      </w:r>
    </w:p>
    <w:p w14:paraId="6E31A301" w14:textId="77777777" w:rsidR="00271753" w:rsidRPr="00271753" w:rsidRDefault="00271753" w:rsidP="00271753">
      <w:pPr>
        <w:overflowPunct w:val="0"/>
        <w:autoSpaceDE w:val="0"/>
        <w:autoSpaceDN w:val="0"/>
        <w:adjustRightInd w:val="0"/>
        <w:spacing w:before="0" w:line="240" w:lineRule="auto"/>
        <w:ind w:left="852" w:firstLine="284"/>
        <w:jc w:val="left"/>
        <w:textAlignment w:val="baseline"/>
        <w:rPr>
          <w:rFonts w:eastAsia="Times New Roman"/>
          <w:lang w:val="en-US" w:eastAsia="en-GB"/>
        </w:rPr>
      </w:pPr>
      <w:r w:rsidRPr="00271753">
        <w:rPr>
          <w:rFonts w:eastAsia="Times New Roman"/>
          <w:lang w:val="en-US" w:eastAsia="en-GB"/>
        </w:rPr>
        <w:t xml:space="preserve">for </w:t>
      </w:r>
      <w:r w:rsidRPr="00271753">
        <w:rPr>
          <w:rFonts w:eastAsia="Times New Roman"/>
          <w:noProof/>
          <w:position w:val="-8"/>
          <w:lang w:eastAsia="en-GB"/>
        </w:rPr>
        <w:object w:dxaOrig="1460" w:dyaOrig="320" w14:anchorId="0A8CFA05">
          <v:shape id="_x0000_i1026" type="#_x0000_t75" style="width:73.15pt;height:16.15pt" o:ole="">
            <v:imagedata r:id="rId39" o:title=""/>
          </v:shape>
          <o:OLEObject Type="Embed" ProgID="Equation.3" ShapeID="_x0000_i1026" DrawAspect="Content" ObjectID="_1584529469" r:id="rId40"/>
        </w:object>
      </w:r>
    </w:p>
    <w:p w14:paraId="01475D6B" w14:textId="5B41D088" w:rsidR="00271753" w:rsidRPr="00271753" w:rsidRDefault="00271753" w:rsidP="00271753">
      <w:pPr>
        <w:overflowPunct w:val="0"/>
        <w:autoSpaceDE w:val="0"/>
        <w:autoSpaceDN w:val="0"/>
        <w:adjustRightInd w:val="0"/>
        <w:spacing w:before="0" w:line="240" w:lineRule="auto"/>
        <w:ind w:left="1136" w:firstLine="284"/>
        <w:jc w:val="left"/>
        <w:textAlignment w:val="baseline"/>
        <w:rPr>
          <w:rFonts w:eastAsia="Times New Roman"/>
          <w:lang w:val="en-US" w:eastAsia="en-GB"/>
        </w:rPr>
      </w:pPr>
      <w:r w:rsidRPr="00271753">
        <w:rPr>
          <w:rFonts w:eastAsia="Times New Roman"/>
          <w:lang w:val="en-US" w:eastAsia="en-GB"/>
        </w:rPr>
        <w:lastRenderedPageBreak/>
        <w:t xml:space="preserve">if the value of </w:t>
      </w:r>
      <w:r w:rsidRPr="00271753">
        <w:rPr>
          <w:rFonts w:eastAsia="Times New Roman"/>
          <w:noProof/>
          <w:position w:val="-12"/>
          <w:lang w:val="en-US" w:eastAsia="ko-KR"/>
        </w:rPr>
        <w:drawing>
          <wp:inline distT="0" distB="0" distL="0" distR="0" wp14:anchorId="5D603854" wp14:editId="72344B83">
            <wp:extent cx="190500" cy="226695"/>
            <wp:effectExtent l="0" t="0" r="0" b="1905"/>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0500" cy="226695"/>
                    </a:xfrm>
                    <a:prstGeom prst="rect">
                      <a:avLst/>
                    </a:prstGeom>
                    <a:noFill/>
                    <a:ln>
                      <a:noFill/>
                    </a:ln>
                  </pic:spPr>
                </pic:pic>
              </a:graphicData>
            </a:graphic>
          </wp:inline>
        </w:drawing>
      </w:r>
      <w:r w:rsidRPr="00271753">
        <w:rPr>
          <w:rFonts w:eastAsia="Times New Roman"/>
          <w:lang w:val="en-US" w:eastAsia="en-GB"/>
        </w:rPr>
        <w:t xml:space="preserve">is same as the value of an element </w:t>
      </w:r>
      <w:r w:rsidRPr="00271753">
        <w:rPr>
          <w:rFonts w:eastAsia="Times New Roman"/>
          <w:noProof/>
          <w:position w:val="-12"/>
          <w:lang w:val="en-US" w:eastAsia="ko-KR"/>
        </w:rPr>
        <w:drawing>
          <wp:inline distT="0" distB="0" distL="0" distR="0" wp14:anchorId="4F5DD64A" wp14:editId="4B2AC124">
            <wp:extent cx="139065" cy="19050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rsidRPr="00271753">
        <w:rPr>
          <w:rFonts w:eastAsia="Times New Roman"/>
          <w:lang w:val="en-US" w:eastAsia="en-GB"/>
        </w:rPr>
        <w:t xml:space="preserve"> in set </w:t>
      </w:r>
      <w:r w:rsidRPr="00271753">
        <w:rPr>
          <w:rFonts w:eastAsia="Times New Roman"/>
          <w:noProof/>
          <w:position w:val="-4"/>
          <w:lang w:val="en-US" w:eastAsia="ko-KR"/>
        </w:rPr>
        <w:drawing>
          <wp:inline distT="0" distB="0" distL="0" distR="0" wp14:anchorId="5DF2C4AD" wp14:editId="66974EFA">
            <wp:extent cx="146050" cy="139065"/>
            <wp:effectExtent l="0" t="0" r="635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271753">
        <w:rPr>
          <w:rFonts w:eastAsia="Times New Roman"/>
          <w:lang w:val="en-US" w:eastAsia="en-GB"/>
        </w:rPr>
        <w:t xml:space="preserve">, where </w:t>
      </w:r>
      <w:r w:rsidRPr="00271753">
        <w:rPr>
          <w:rFonts w:eastAsia="Times New Roman"/>
          <w:noProof/>
          <w:position w:val="-10"/>
          <w:sz w:val="19"/>
          <w:szCs w:val="19"/>
          <w:lang w:val="en-US" w:eastAsia="ko-KR"/>
        </w:rPr>
        <w:drawing>
          <wp:inline distT="0" distB="0" distL="0" distR="0" wp14:anchorId="456FFAFD" wp14:editId="6AEB4945">
            <wp:extent cx="467995" cy="226695"/>
            <wp:effectExtent l="0" t="0" r="8255" b="1905"/>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7995" cy="226695"/>
                    </a:xfrm>
                    <a:prstGeom prst="rect">
                      <a:avLst/>
                    </a:prstGeom>
                    <a:noFill/>
                    <a:ln>
                      <a:noFill/>
                    </a:ln>
                  </pic:spPr>
                </pic:pic>
              </a:graphicData>
            </a:graphic>
          </wp:inline>
        </w:drawing>
      </w:r>
      <w:r w:rsidRPr="00271753">
        <w:rPr>
          <w:rFonts w:eastAsia="Times New Roman"/>
          <w:lang w:val="en-US" w:eastAsia="en-GB"/>
        </w:rPr>
        <w:t xml:space="preserve"> </w:t>
      </w:r>
      <w:r w:rsidRPr="00271753">
        <w:rPr>
          <w:rFonts w:eastAsia="Times New Roman"/>
          <w:lang w:val="x-none" w:eastAsia="en-GB"/>
        </w:rPr>
        <w:t>(defined in Table 10.1.3.1-1A</w:t>
      </w:r>
      <w:r w:rsidRPr="00271753">
        <w:rPr>
          <w:rFonts w:eastAsia="Times New Roman"/>
          <w:lang w:val="en-US" w:eastAsia="en-GB"/>
        </w:rPr>
        <w:t xml:space="preserve"> </w:t>
      </w:r>
      <w:r w:rsidRPr="00271753">
        <w:rPr>
          <w:rFonts w:eastAsia="Times New Roman"/>
          <w:lang w:eastAsia="en-GB"/>
        </w:rPr>
        <w:t xml:space="preserve">if the UE is configured with the higher layer parameter </w:t>
      </w:r>
      <w:r w:rsidRPr="00271753">
        <w:rPr>
          <w:rFonts w:eastAsia="Times New Roman"/>
          <w:i/>
          <w:lang w:eastAsia="en-GB"/>
        </w:rPr>
        <w:t>EIMTA-MainConfigServCell-r12</w:t>
      </w:r>
      <w:r w:rsidRPr="00271753">
        <w:rPr>
          <w:rFonts w:eastAsia="Times New Roman"/>
          <w:lang w:eastAsia="en-GB"/>
        </w:rPr>
        <w:t>,</w:t>
      </w:r>
      <w:r w:rsidRPr="00271753">
        <w:rPr>
          <w:rFonts w:eastAsia="Times New Roman"/>
          <w:lang w:eastAsia="zh-CN"/>
        </w:rPr>
        <w:t xml:space="preserve"> or </w:t>
      </w:r>
      <w:r w:rsidRPr="00271753">
        <w:rPr>
          <w:rFonts w:eastAsia="Times New Roman"/>
          <w:lang w:val="x-none" w:eastAsia="en-GB"/>
        </w:rPr>
        <w:t>Table 10.1.3.1-1</w:t>
      </w:r>
      <w:r w:rsidRPr="00271753">
        <w:rPr>
          <w:rFonts w:eastAsia="Times New Roman"/>
          <w:lang w:val="en-US" w:eastAsia="en-GB"/>
        </w:rPr>
        <w:t xml:space="preserve">B if </w:t>
      </w:r>
      <w:r w:rsidRPr="00271753">
        <w:rPr>
          <w:rFonts w:eastAsia="Times New Roman"/>
          <w:lang w:eastAsia="zh-CN"/>
        </w:rPr>
        <w:t xml:space="preserve">the UE is configured with the </w:t>
      </w:r>
      <w:r w:rsidRPr="00271753">
        <w:rPr>
          <w:rFonts w:eastAsia="Times New Roman"/>
          <w:lang w:eastAsia="en-GB"/>
        </w:rPr>
        <w:t xml:space="preserve">higher layer parameter </w:t>
      </w:r>
      <w:r w:rsidRPr="00271753">
        <w:rPr>
          <w:rFonts w:eastAsia="Times New Roman"/>
          <w:i/>
          <w:lang w:eastAsia="en-GB"/>
        </w:rPr>
        <w:t>shortProcessingTime</w:t>
      </w:r>
      <w:r w:rsidRPr="00271753">
        <w:rPr>
          <w:rFonts w:eastAsia="Times New Roman"/>
          <w:lang w:val="x-none" w:eastAsia="en-GB"/>
        </w:rPr>
        <w:t>)</w:t>
      </w:r>
    </w:p>
    <w:p w14:paraId="29D795AF" w14:textId="19EA8317"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en-US" w:eastAsia="en-GB"/>
        </w:rPr>
      </w:pPr>
      <w:r w:rsidRPr="00271753">
        <w:rPr>
          <w:rFonts w:eastAsia="Times New Roman"/>
          <w:lang w:val="en-US" w:eastAsia="en-GB"/>
        </w:rPr>
        <w:tab/>
      </w:r>
      <w:r w:rsidRPr="00271753">
        <w:rPr>
          <w:rFonts w:eastAsia="Times New Roman"/>
          <w:lang w:val="en-US" w:eastAsia="en-GB"/>
        </w:rPr>
        <w:tab/>
      </w:r>
      <w:r w:rsidRPr="00271753">
        <w:rPr>
          <w:rFonts w:eastAsia="Times New Roman"/>
          <w:lang w:val="en-US" w:eastAsia="en-GB"/>
        </w:rPr>
        <w:tab/>
      </w:r>
      <w:r w:rsidRPr="00271753">
        <w:rPr>
          <w:rFonts w:eastAsia="Times New Roman"/>
          <w:noProof/>
          <w:position w:val="-6"/>
          <w:sz w:val="19"/>
          <w:szCs w:val="19"/>
          <w:lang w:val="en-US" w:eastAsia="ko-KR"/>
        </w:rPr>
        <w:drawing>
          <wp:inline distT="0" distB="0" distL="0" distR="0" wp14:anchorId="73FC8317" wp14:editId="54C80EBE">
            <wp:extent cx="146050" cy="146050"/>
            <wp:effectExtent l="0" t="0" r="6350" b="635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271753">
        <w:rPr>
          <w:rFonts w:eastAsia="Times New Roman"/>
          <w:sz w:val="19"/>
          <w:szCs w:val="19"/>
          <w:lang w:eastAsia="en-GB"/>
        </w:rPr>
        <w:t xml:space="preserve"> </w:t>
      </w:r>
      <w:r w:rsidRPr="00271753">
        <w:rPr>
          <w:rFonts w:eastAsia="Times New Roman"/>
          <w:lang w:eastAsia="en-GB"/>
        </w:rPr>
        <w:t>corresponding to subframe</w:t>
      </w:r>
      <w:r w:rsidRPr="00271753">
        <w:rPr>
          <w:rFonts w:eastAsia="Times New Roman"/>
          <w:sz w:val="19"/>
          <w:szCs w:val="19"/>
          <w:lang w:eastAsia="en-GB"/>
        </w:rPr>
        <w:t xml:space="preserve"> </w:t>
      </w:r>
      <w:r w:rsidRPr="00271753">
        <w:rPr>
          <w:rFonts w:eastAsia="Times New Roman"/>
          <w:noProof/>
          <w:position w:val="-12"/>
          <w:lang w:val="en-US" w:eastAsia="ko-KR"/>
        </w:rPr>
        <w:drawing>
          <wp:inline distT="0" distB="0" distL="0" distR="0" wp14:anchorId="393DF8A0" wp14:editId="7422E73B">
            <wp:extent cx="321945" cy="205105"/>
            <wp:effectExtent l="0" t="0" r="1905" b="4445"/>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945" cy="205105"/>
                    </a:xfrm>
                    <a:prstGeom prst="rect">
                      <a:avLst/>
                    </a:prstGeom>
                    <a:noFill/>
                    <a:ln>
                      <a:noFill/>
                    </a:ln>
                  </pic:spPr>
                </pic:pic>
              </a:graphicData>
            </a:graphic>
          </wp:inline>
        </w:drawing>
      </w:r>
      <w:r w:rsidRPr="00271753">
        <w:rPr>
          <w:rFonts w:eastAsia="Times New Roman"/>
          <w:lang w:eastAsia="en-GB"/>
        </w:rPr>
        <w:t>=</w:t>
      </w:r>
      <w:r w:rsidRPr="00271753">
        <w:rPr>
          <w:rFonts w:eastAsia="Times New Roman"/>
          <w:noProof/>
          <w:position w:val="-6"/>
          <w:sz w:val="19"/>
          <w:szCs w:val="19"/>
          <w:lang w:val="en-US" w:eastAsia="ko-KR"/>
        </w:rPr>
        <w:drawing>
          <wp:inline distT="0" distB="0" distL="0" distR="0" wp14:anchorId="1977E1ED" wp14:editId="77E7E961">
            <wp:extent cx="116840" cy="146050"/>
            <wp:effectExtent l="0" t="0" r="0" b="635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271753">
        <w:rPr>
          <w:rFonts w:eastAsia="Times New Roman"/>
          <w:lang w:val="en-US" w:eastAsia="en-GB"/>
        </w:rPr>
        <w:t>;</w:t>
      </w:r>
    </w:p>
    <w:p w14:paraId="4E961CD0" w14:textId="61D6C872"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en-US" w:eastAsia="en-GB"/>
        </w:rPr>
      </w:pPr>
      <w:r w:rsidRPr="00271753">
        <w:rPr>
          <w:rFonts w:eastAsia="Times New Roman"/>
          <w:lang w:val="en-US" w:eastAsia="en-GB"/>
        </w:rPr>
        <w:tab/>
      </w:r>
      <w:r w:rsidRPr="00271753">
        <w:rPr>
          <w:rFonts w:eastAsia="Times New Roman"/>
          <w:lang w:val="en-US" w:eastAsia="en-GB"/>
        </w:rPr>
        <w:tab/>
      </w:r>
      <w:r w:rsidRPr="00271753">
        <w:rPr>
          <w:rFonts w:eastAsia="Times New Roman"/>
          <w:lang w:val="en-US" w:eastAsia="en-GB"/>
        </w:rPr>
        <w:tab/>
      </w:r>
      <w:r w:rsidRPr="00271753">
        <w:rPr>
          <w:rFonts w:eastAsia="Times New Roman"/>
          <w:noProof/>
          <w:position w:val="-6"/>
          <w:sz w:val="19"/>
          <w:szCs w:val="19"/>
          <w:lang w:val="en-US" w:eastAsia="ko-KR"/>
        </w:rPr>
        <w:drawing>
          <wp:inline distT="0" distB="0" distL="0" distR="0" wp14:anchorId="272305BC" wp14:editId="3A30165D">
            <wp:extent cx="461010" cy="146050"/>
            <wp:effectExtent l="0" t="0" r="0" b="635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1010" cy="146050"/>
                    </a:xfrm>
                    <a:prstGeom prst="rect">
                      <a:avLst/>
                    </a:prstGeom>
                    <a:noFill/>
                    <a:ln>
                      <a:noFill/>
                    </a:ln>
                  </pic:spPr>
                </pic:pic>
              </a:graphicData>
            </a:graphic>
          </wp:inline>
        </w:drawing>
      </w:r>
    </w:p>
    <w:p w14:paraId="6FDC2C6B" w14:textId="77777777"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en-US" w:eastAsia="en-GB"/>
        </w:rPr>
      </w:pPr>
      <w:r w:rsidRPr="00271753">
        <w:rPr>
          <w:rFonts w:eastAsia="Times New Roman"/>
          <w:lang w:val="en-US" w:eastAsia="en-GB"/>
        </w:rPr>
        <w:tab/>
      </w:r>
      <w:r w:rsidRPr="00271753">
        <w:rPr>
          <w:rFonts w:eastAsia="Times New Roman"/>
          <w:lang w:val="en-US" w:eastAsia="en-GB"/>
        </w:rPr>
        <w:tab/>
        <w:t>end if</w:t>
      </w:r>
    </w:p>
    <w:p w14:paraId="6CA0E6BA" w14:textId="77777777" w:rsidR="00271753" w:rsidRPr="00271753" w:rsidRDefault="00271753" w:rsidP="00271753">
      <w:pPr>
        <w:overflowPunct w:val="0"/>
        <w:autoSpaceDE w:val="0"/>
        <w:autoSpaceDN w:val="0"/>
        <w:adjustRightInd w:val="0"/>
        <w:spacing w:before="0" w:line="240" w:lineRule="auto"/>
        <w:ind w:left="852" w:firstLine="0"/>
        <w:jc w:val="left"/>
        <w:textAlignment w:val="baseline"/>
        <w:rPr>
          <w:rFonts w:eastAsia="Times New Roman"/>
          <w:lang w:val="x-none" w:eastAsia="en-GB"/>
        </w:rPr>
      </w:pPr>
      <w:r w:rsidRPr="00271753">
        <w:rPr>
          <w:rFonts w:eastAsia="Times New Roman"/>
          <w:lang w:val="en-US" w:eastAsia="en-GB"/>
        </w:rPr>
        <w:t>end for</w:t>
      </w:r>
    </w:p>
    <w:p w14:paraId="73C05019" w14:textId="6D7555AF" w:rsidR="00271753" w:rsidRPr="00271753" w:rsidRDefault="00271753" w:rsidP="00271753">
      <w:pPr>
        <w:overflowPunct w:val="0"/>
        <w:autoSpaceDE w:val="0"/>
        <w:autoSpaceDN w:val="0"/>
        <w:adjustRightInd w:val="0"/>
        <w:spacing w:before="0" w:line="240" w:lineRule="auto"/>
        <w:ind w:left="568"/>
        <w:jc w:val="left"/>
        <w:textAlignment w:val="baseline"/>
        <w:rPr>
          <w:rFonts w:eastAsia="Times New Roman"/>
          <w:lang w:eastAsia="en-GB"/>
        </w:rPr>
      </w:pPr>
      <w:r w:rsidRPr="00271753">
        <w:rPr>
          <w:rFonts w:eastAsia="Times New Roman"/>
          <w:lang w:eastAsia="en-GB"/>
        </w:rPr>
        <w:t>-</w:t>
      </w:r>
      <w:r w:rsidRPr="00271753">
        <w:rPr>
          <w:rFonts w:eastAsia="Times New Roman"/>
          <w:lang w:eastAsia="en-GB"/>
        </w:rPr>
        <w:tab/>
        <w:t xml:space="preserve">For a PDSCH transmission indicated by the detection of corresponding PDCCH or a PDCCH indicating downlink SPS release in sub-frame </w:t>
      </w:r>
      <w:r w:rsidRPr="00271753">
        <w:rPr>
          <w:rFonts w:eastAsia="Times New Roman"/>
          <w:noProof/>
          <w:position w:val="-12"/>
          <w:lang w:val="en-US" w:eastAsia="ko-KR"/>
        </w:rPr>
        <w:drawing>
          <wp:inline distT="0" distB="0" distL="0" distR="0" wp14:anchorId="059FBF76" wp14:editId="401E8231">
            <wp:extent cx="321945" cy="205105"/>
            <wp:effectExtent l="0" t="0" r="1905" b="4445"/>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945" cy="205105"/>
                    </a:xfrm>
                    <a:prstGeom prst="rect">
                      <a:avLst/>
                    </a:prstGeom>
                    <a:noFill/>
                    <a:ln>
                      <a:noFill/>
                    </a:ln>
                  </pic:spPr>
                </pic:pic>
              </a:graphicData>
            </a:graphic>
          </wp:inline>
        </w:drawing>
      </w:r>
      <w:r w:rsidRPr="00271753">
        <w:rPr>
          <w:rFonts w:eastAsia="Times New Roman"/>
          <w:lang w:eastAsia="en-GB"/>
        </w:rPr>
        <w:t xml:space="preserve">, </w:t>
      </w:r>
    </w:p>
    <w:p w14:paraId="33CDC9E4" w14:textId="624205FD" w:rsidR="00271753" w:rsidRPr="00271753" w:rsidRDefault="00271753" w:rsidP="00271753">
      <w:pPr>
        <w:overflowPunct w:val="0"/>
        <w:autoSpaceDE w:val="0"/>
        <w:autoSpaceDN w:val="0"/>
        <w:adjustRightInd w:val="0"/>
        <w:spacing w:before="0" w:line="240" w:lineRule="auto"/>
        <w:jc w:val="left"/>
        <w:textAlignment w:val="baseline"/>
        <w:rPr>
          <w:rFonts w:eastAsia="Times New Roman"/>
          <w:lang w:val="x-none" w:eastAsia="en-GB"/>
        </w:rPr>
      </w:pPr>
      <w:r w:rsidRPr="00271753">
        <w:rPr>
          <w:rFonts w:eastAsia="Times New Roman"/>
          <w:lang w:val="en-US" w:eastAsia="en-GB"/>
        </w:rPr>
        <w:t>-</w:t>
      </w:r>
      <w:r w:rsidRPr="00271753">
        <w:rPr>
          <w:rFonts w:eastAsia="Times New Roman"/>
          <w:lang w:val="en-US" w:eastAsia="en-GB"/>
        </w:rPr>
        <w:tab/>
        <w:t xml:space="preserve">if the value of </w:t>
      </w:r>
      <w:r w:rsidRPr="00271753">
        <w:rPr>
          <w:rFonts w:eastAsia="Times New Roman"/>
          <w:noProof/>
          <w:lang w:val="en-US" w:eastAsia="ko-KR"/>
        </w:rPr>
        <w:drawing>
          <wp:inline distT="0" distB="0" distL="0" distR="0" wp14:anchorId="5C80D441" wp14:editId="601A0BC2">
            <wp:extent cx="146050" cy="212090"/>
            <wp:effectExtent l="0" t="0" r="6350" b="0"/>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050" cy="212090"/>
                    </a:xfrm>
                    <a:prstGeom prst="rect">
                      <a:avLst/>
                    </a:prstGeom>
                    <a:noFill/>
                    <a:ln>
                      <a:noFill/>
                    </a:ln>
                  </pic:spPr>
                </pic:pic>
              </a:graphicData>
            </a:graphic>
          </wp:inline>
        </w:drawing>
      </w:r>
      <w:r w:rsidRPr="00271753">
        <w:rPr>
          <w:rFonts w:eastAsia="Times New Roman"/>
          <w:lang w:val="en-US" w:eastAsia="en-GB"/>
        </w:rPr>
        <w:t xml:space="preserve">is same as the value of an element </w:t>
      </w:r>
      <w:r w:rsidRPr="00271753">
        <w:rPr>
          <w:rFonts w:eastAsia="Times New Roman"/>
          <w:noProof/>
          <w:lang w:val="en-US" w:eastAsia="ko-KR"/>
        </w:rPr>
        <w:drawing>
          <wp:inline distT="0" distB="0" distL="0" distR="0" wp14:anchorId="555B98E7" wp14:editId="3598B938">
            <wp:extent cx="212090" cy="205105"/>
            <wp:effectExtent l="0" t="0" r="0" b="4445"/>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090" cy="205105"/>
                    </a:xfrm>
                    <a:prstGeom prst="rect">
                      <a:avLst/>
                    </a:prstGeom>
                    <a:noFill/>
                    <a:ln>
                      <a:noFill/>
                    </a:ln>
                  </pic:spPr>
                </pic:pic>
              </a:graphicData>
            </a:graphic>
          </wp:inline>
        </w:drawing>
      </w:r>
      <w:r w:rsidRPr="00271753">
        <w:rPr>
          <w:rFonts w:eastAsia="Times New Roman"/>
          <w:lang w:val="en-US" w:eastAsia="en-GB"/>
        </w:rPr>
        <w:t xml:space="preserve">in set </w:t>
      </w:r>
      <w:r w:rsidRPr="00271753">
        <w:rPr>
          <w:rFonts w:eastAsia="Times New Roman"/>
          <w:noProof/>
          <w:lang w:val="en-US" w:eastAsia="ko-KR"/>
        </w:rPr>
        <w:drawing>
          <wp:inline distT="0" distB="0" distL="0" distR="0" wp14:anchorId="3605C736" wp14:editId="7CC182F4">
            <wp:extent cx="160655" cy="139065"/>
            <wp:effectExtent l="0" t="0" r="0" b="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655" cy="139065"/>
                    </a:xfrm>
                    <a:prstGeom prst="rect">
                      <a:avLst/>
                    </a:prstGeom>
                    <a:noFill/>
                    <a:ln>
                      <a:noFill/>
                    </a:ln>
                  </pic:spPr>
                </pic:pic>
              </a:graphicData>
            </a:graphic>
          </wp:inline>
        </w:drawing>
      </w:r>
      <w:r w:rsidRPr="00271753">
        <w:rPr>
          <w:rFonts w:eastAsia="Times New Roman"/>
          <w:lang w:val="en-US" w:eastAsia="en-GB"/>
        </w:rPr>
        <w:t xml:space="preserve">, </w:t>
      </w:r>
      <w:r w:rsidRPr="00271753">
        <w:rPr>
          <w:rFonts w:eastAsia="Times New Roman"/>
          <w:lang w:val="x-none" w:eastAsia="en-GB"/>
        </w:rPr>
        <w:t xml:space="preserve">the PUCCH resource </w:t>
      </w:r>
      <w:r w:rsidRPr="00271753">
        <w:rPr>
          <w:rFonts w:eastAsia="Times New Roman"/>
          <w:noProof/>
          <w:position w:val="-14"/>
          <w:lang w:val="en-US" w:eastAsia="ko-KR"/>
        </w:rPr>
        <w:drawing>
          <wp:inline distT="0" distB="0" distL="0" distR="0" wp14:anchorId="16B82EAC" wp14:editId="7EE34098">
            <wp:extent cx="519430" cy="255905"/>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430" cy="255905"/>
                    </a:xfrm>
                    <a:prstGeom prst="rect">
                      <a:avLst/>
                    </a:prstGeom>
                    <a:noFill/>
                    <a:ln>
                      <a:noFill/>
                    </a:ln>
                  </pic:spPr>
                </pic:pic>
              </a:graphicData>
            </a:graphic>
          </wp:inline>
        </w:drawing>
      </w:r>
      <w:r w:rsidRPr="00271753">
        <w:rPr>
          <w:rFonts w:eastAsia="Times New Roman"/>
          <w:lang w:val="en-US" w:eastAsia="en-GB"/>
        </w:rPr>
        <w:t xml:space="preserve"> is given by</w:t>
      </w:r>
      <w:r w:rsidRPr="00271753">
        <w:rPr>
          <w:rFonts w:eastAsia="Times New Roman"/>
          <w:lang w:val="x-none" w:eastAsia="en-GB"/>
        </w:rPr>
        <w:t xml:space="preserve"> </w:t>
      </w:r>
      <w:r w:rsidRPr="00271753">
        <w:rPr>
          <w:rFonts w:eastAsia="Times New Roman"/>
          <w:noProof/>
          <w:position w:val="-14"/>
          <w:lang w:val="en-US" w:eastAsia="ko-KR"/>
        </w:rPr>
        <w:drawing>
          <wp:inline distT="0" distB="0" distL="0" distR="0" wp14:anchorId="32E33DF9" wp14:editId="55D05F8F">
            <wp:extent cx="3145790" cy="234315"/>
            <wp:effectExtent l="0" t="0" r="0" b="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45790" cy="234315"/>
                    </a:xfrm>
                    <a:prstGeom prst="rect">
                      <a:avLst/>
                    </a:prstGeom>
                    <a:noFill/>
                    <a:ln>
                      <a:noFill/>
                    </a:ln>
                  </pic:spPr>
                </pic:pic>
              </a:graphicData>
            </a:graphic>
          </wp:inline>
        </w:drawing>
      </w:r>
      <w:r w:rsidRPr="00271753">
        <w:rPr>
          <w:rFonts w:eastAsia="Times New Roman"/>
          <w:lang w:val="en-US" w:eastAsia="en-GB"/>
        </w:rPr>
        <w:t>;</w:t>
      </w:r>
      <w:r w:rsidRPr="00271753">
        <w:rPr>
          <w:rFonts w:eastAsia="Times New Roman"/>
          <w:lang w:val="x-none" w:eastAsia="en-GB"/>
        </w:rPr>
        <w:t xml:space="preserve"> </w:t>
      </w:r>
    </w:p>
    <w:p w14:paraId="78C6FE93" w14:textId="3F58F24C" w:rsidR="00271753" w:rsidRDefault="00271753" w:rsidP="00271753">
      <w:pPr>
        <w:overflowPunct w:val="0"/>
        <w:autoSpaceDE w:val="0"/>
        <w:autoSpaceDN w:val="0"/>
        <w:adjustRightInd w:val="0"/>
        <w:spacing w:before="0" w:line="240" w:lineRule="auto"/>
        <w:jc w:val="left"/>
        <w:textAlignment w:val="baseline"/>
        <w:rPr>
          <w:ins w:id="5" w:author="LGE" w:date="2018-04-02T10:05:00Z"/>
          <w:rFonts w:eastAsia="Times New Roman"/>
          <w:lang w:val="x-none" w:eastAsia="en-GB"/>
        </w:rPr>
      </w:pPr>
      <w:r w:rsidRPr="00271753">
        <w:rPr>
          <w:rFonts w:eastAsia="Times New Roman"/>
          <w:lang w:val="en-US" w:eastAsia="en-GB"/>
        </w:rPr>
        <w:t>-</w:t>
      </w:r>
      <w:r w:rsidRPr="00271753">
        <w:rPr>
          <w:rFonts w:eastAsia="Times New Roman"/>
          <w:lang w:val="en-US" w:eastAsia="en-GB"/>
        </w:rPr>
        <w:tab/>
      </w:r>
      <w:del w:id="6" w:author="LGE" w:date="2018-04-02T10:06:00Z">
        <w:r w:rsidRPr="00271753" w:rsidDel="00A73295">
          <w:rPr>
            <w:rFonts w:eastAsia="Times New Roman"/>
            <w:lang w:val="en-US" w:eastAsia="en-GB"/>
          </w:rPr>
          <w:delText xml:space="preserve">otherwise, </w:delText>
        </w:r>
      </w:del>
      <w:r w:rsidRPr="00271753">
        <w:rPr>
          <w:rFonts w:eastAsia="Times New Roman"/>
          <w:lang w:val="en-US" w:eastAsia="en-GB"/>
        </w:rPr>
        <w:t xml:space="preserve">if the value of </w:t>
      </w:r>
      <w:r w:rsidRPr="00271753">
        <w:rPr>
          <w:rFonts w:eastAsia="Times New Roman"/>
          <w:noProof/>
          <w:lang w:val="en-US" w:eastAsia="ko-KR"/>
        </w:rPr>
        <w:drawing>
          <wp:inline distT="0" distB="0" distL="0" distR="0" wp14:anchorId="52CD49DB" wp14:editId="1EC77792">
            <wp:extent cx="146050" cy="212090"/>
            <wp:effectExtent l="0" t="0" r="635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050" cy="212090"/>
                    </a:xfrm>
                    <a:prstGeom prst="rect">
                      <a:avLst/>
                    </a:prstGeom>
                    <a:noFill/>
                    <a:ln>
                      <a:noFill/>
                    </a:ln>
                  </pic:spPr>
                </pic:pic>
              </a:graphicData>
            </a:graphic>
          </wp:inline>
        </w:drawing>
      </w:r>
      <w:r w:rsidRPr="00271753">
        <w:rPr>
          <w:rFonts w:eastAsia="Times New Roman"/>
          <w:lang w:val="en-US" w:eastAsia="en-GB"/>
        </w:rPr>
        <w:t xml:space="preserve">is same as the value of an element </w:t>
      </w:r>
      <w:r w:rsidRPr="00271753">
        <w:rPr>
          <w:rFonts w:eastAsia="Times New Roman"/>
          <w:noProof/>
          <w:lang w:val="en-US" w:eastAsia="ko-KR"/>
        </w:rPr>
        <w:drawing>
          <wp:inline distT="0" distB="0" distL="0" distR="0" wp14:anchorId="28972C94" wp14:editId="707396AF">
            <wp:extent cx="160655" cy="212090"/>
            <wp:effectExtent l="0" t="0" r="0" b="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655" cy="212090"/>
                    </a:xfrm>
                    <a:prstGeom prst="rect">
                      <a:avLst/>
                    </a:prstGeom>
                    <a:noFill/>
                    <a:ln>
                      <a:noFill/>
                    </a:ln>
                  </pic:spPr>
                </pic:pic>
              </a:graphicData>
            </a:graphic>
          </wp:inline>
        </w:drawing>
      </w:r>
      <w:r w:rsidRPr="00271753">
        <w:rPr>
          <w:rFonts w:eastAsia="Times New Roman"/>
          <w:lang w:val="en-US" w:eastAsia="en-GB"/>
        </w:rPr>
        <w:t xml:space="preserve"> in set </w:t>
      </w:r>
      <w:r w:rsidRPr="00271753">
        <w:rPr>
          <w:rFonts w:eastAsia="Times New Roman"/>
          <w:noProof/>
          <w:lang w:val="en-US" w:eastAsia="ko-KR"/>
        </w:rPr>
        <w:drawing>
          <wp:inline distT="0" distB="0" distL="0" distR="0" wp14:anchorId="4A95F152" wp14:editId="4091D207">
            <wp:extent cx="205105" cy="160655"/>
            <wp:effectExtent l="0" t="0" r="4445"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105" cy="160655"/>
                    </a:xfrm>
                    <a:prstGeom prst="rect">
                      <a:avLst/>
                    </a:prstGeom>
                    <a:noFill/>
                    <a:ln>
                      <a:noFill/>
                    </a:ln>
                  </pic:spPr>
                </pic:pic>
              </a:graphicData>
            </a:graphic>
          </wp:inline>
        </w:drawing>
      </w:r>
      <w:r w:rsidRPr="00271753">
        <w:rPr>
          <w:rFonts w:eastAsia="Times New Roman"/>
          <w:lang w:val="en-US" w:eastAsia="en-GB"/>
        </w:rPr>
        <w:t xml:space="preserve">, where </w:t>
      </w:r>
      <w:r w:rsidRPr="00271753">
        <w:rPr>
          <w:rFonts w:eastAsia="Times New Roman"/>
          <w:noProof/>
          <w:lang w:val="en-US" w:eastAsia="ko-KR"/>
        </w:rPr>
        <w:drawing>
          <wp:inline distT="0" distB="0" distL="0" distR="0" wp14:anchorId="7557C288" wp14:editId="5FDBD7F6">
            <wp:extent cx="461010" cy="212090"/>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271753">
        <w:rPr>
          <w:rFonts w:eastAsia="Times New Roman"/>
          <w:lang w:val="x-none" w:eastAsia="en-GB"/>
        </w:rPr>
        <w:t>(defined in Table 10.1.3.1-1A</w:t>
      </w:r>
      <w:r w:rsidRPr="00271753">
        <w:rPr>
          <w:rFonts w:eastAsia="Times New Roman"/>
          <w:lang w:val="en-US" w:eastAsia="en-GB"/>
        </w:rPr>
        <w:t xml:space="preserve"> </w:t>
      </w:r>
      <w:r w:rsidRPr="00271753">
        <w:rPr>
          <w:rFonts w:eastAsia="Times New Roman"/>
          <w:lang w:eastAsia="en-GB"/>
        </w:rPr>
        <w:t xml:space="preserve">if the UE is configured with the higher layer parameter </w:t>
      </w:r>
      <w:r w:rsidRPr="00271753">
        <w:rPr>
          <w:rFonts w:eastAsia="Times New Roman"/>
          <w:i/>
          <w:lang w:eastAsia="en-GB"/>
        </w:rPr>
        <w:t>EIMTA-MainConfigServCell-r12</w:t>
      </w:r>
      <w:del w:id="7" w:author="LGE" w:date="2018-04-02T10:06:00Z">
        <w:r w:rsidRPr="00271753" w:rsidDel="00A73295">
          <w:rPr>
            <w:rFonts w:eastAsia="Times New Roman"/>
            <w:lang w:eastAsia="en-GB"/>
          </w:rPr>
          <w:delText>,</w:delText>
        </w:r>
        <w:r w:rsidRPr="00271753" w:rsidDel="00A73295">
          <w:rPr>
            <w:rFonts w:eastAsia="Times New Roman"/>
            <w:lang w:eastAsia="zh-CN"/>
          </w:rPr>
          <w:delText xml:space="preserve"> or </w:delText>
        </w:r>
        <w:r w:rsidRPr="00271753" w:rsidDel="00A73295">
          <w:rPr>
            <w:rFonts w:eastAsia="Times New Roman"/>
            <w:lang w:val="x-none" w:eastAsia="en-GB"/>
          </w:rPr>
          <w:delText>Table 10.1.3.1-1</w:delText>
        </w:r>
        <w:r w:rsidRPr="00271753" w:rsidDel="00A73295">
          <w:rPr>
            <w:rFonts w:eastAsia="Times New Roman"/>
            <w:lang w:val="en-US" w:eastAsia="en-GB"/>
          </w:rPr>
          <w:delText xml:space="preserve">B if </w:delText>
        </w:r>
        <w:r w:rsidRPr="00271753" w:rsidDel="00A73295">
          <w:rPr>
            <w:rFonts w:eastAsia="Times New Roman"/>
            <w:lang w:eastAsia="zh-CN"/>
          </w:rPr>
          <w:delText xml:space="preserve">the UE is configured with the </w:delText>
        </w:r>
        <w:r w:rsidRPr="00271753" w:rsidDel="00A73295">
          <w:rPr>
            <w:rFonts w:eastAsia="Times New Roman"/>
            <w:lang w:eastAsia="en-GB"/>
          </w:rPr>
          <w:delText xml:space="preserve">higher layer parameter </w:delText>
        </w:r>
        <w:r w:rsidRPr="00271753" w:rsidDel="00A73295">
          <w:rPr>
            <w:rFonts w:eastAsia="Times New Roman"/>
            <w:i/>
            <w:lang w:eastAsia="en-GB"/>
          </w:rPr>
          <w:delText>shortProcessingTime</w:delText>
        </w:r>
      </w:del>
      <w:r w:rsidRPr="00271753">
        <w:rPr>
          <w:rFonts w:eastAsia="Times New Roman"/>
          <w:lang w:val="x-none" w:eastAsia="en-GB"/>
        </w:rPr>
        <w:t>)</w:t>
      </w:r>
      <w:r w:rsidRPr="00271753">
        <w:rPr>
          <w:rFonts w:eastAsia="Times New Roman"/>
          <w:lang w:val="en-US" w:eastAsia="en-GB"/>
        </w:rPr>
        <w:t xml:space="preserve">, </w:t>
      </w:r>
      <w:del w:id="8" w:author="LGE" w:date="2018-04-02T22:17:00Z">
        <w:r w:rsidRPr="00271753" w:rsidDel="00544A38">
          <w:rPr>
            <w:rFonts w:eastAsia="Times New Roman"/>
            <w:lang w:val="en-US" w:eastAsia="en-GB"/>
          </w:rPr>
          <w:delText xml:space="preserve">the UE shall set, </w:delText>
        </w:r>
      </w:del>
      <w:r w:rsidRPr="00271753">
        <w:rPr>
          <w:rFonts w:eastAsia="Times New Roman"/>
          <w:lang w:val="x-none" w:eastAsia="en-GB"/>
        </w:rPr>
        <w:t xml:space="preserve">the PUCCH resource </w:t>
      </w:r>
      <w:r w:rsidRPr="00271753">
        <w:rPr>
          <w:rFonts w:eastAsia="Times New Roman"/>
          <w:noProof/>
          <w:position w:val="-14"/>
          <w:lang w:val="en-US" w:eastAsia="ko-KR"/>
        </w:rPr>
        <w:drawing>
          <wp:inline distT="0" distB="0" distL="0" distR="0" wp14:anchorId="42CEE340" wp14:editId="33E04958">
            <wp:extent cx="519430" cy="255905"/>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430" cy="255905"/>
                    </a:xfrm>
                    <a:prstGeom prst="rect">
                      <a:avLst/>
                    </a:prstGeom>
                    <a:noFill/>
                    <a:ln>
                      <a:noFill/>
                    </a:ln>
                  </pic:spPr>
                </pic:pic>
              </a:graphicData>
            </a:graphic>
          </wp:inline>
        </w:drawing>
      </w:r>
      <w:r w:rsidRPr="00271753">
        <w:rPr>
          <w:rFonts w:eastAsia="Times New Roman"/>
          <w:lang w:val="en-US" w:eastAsia="en-GB"/>
        </w:rPr>
        <w:t xml:space="preserve"> is given by</w:t>
      </w:r>
      <w:r w:rsidRPr="00271753">
        <w:rPr>
          <w:rFonts w:eastAsia="Times New Roman"/>
          <w:lang w:val="x-none" w:eastAsia="en-GB"/>
        </w:rPr>
        <w:t xml:space="preserve"> </w:t>
      </w:r>
      <w:r w:rsidRPr="00271753">
        <w:rPr>
          <w:rFonts w:eastAsia="Times New Roman"/>
          <w:position w:val="-12"/>
          <w:lang w:eastAsia="en-GB"/>
        </w:rPr>
        <w:object w:dxaOrig="4480" w:dyaOrig="380" w14:anchorId="15F0F43B">
          <v:shape id="_x0000_i1027" type="#_x0000_t75" style="width:224.05pt;height:19pt" o:ole="">
            <v:imagedata r:id="rId18" o:title=""/>
          </v:shape>
          <o:OLEObject Type="Embed" ProgID="Equation.3" ShapeID="_x0000_i1027" DrawAspect="Content" ObjectID="_1584529470" r:id="rId43"/>
        </w:object>
      </w:r>
      <w:r w:rsidRPr="00271753">
        <w:rPr>
          <w:rFonts w:eastAsia="Times New Roman"/>
          <w:lang w:val="en-US" w:eastAsia="en-GB"/>
        </w:rPr>
        <w:t>;</w:t>
      </w:r>
      <w:r w:rsidRPr="00271753">
        <w:rPr>
          <w:rFonts w:eastAsia="Times New Roman"/>
          <w:lang w:val="x-none" w:eastAsia="en-GB"/>
        </w:rPr>
        <w:t xml:space="preserve"> </w:t>
      </w:r>
    </w:p>
    <w:p w14:paraId="1777484A" w14:textId="38DBAFCC" w:rsidR="00A73295" w:rsidRDefault="00A73295" w:rsidP="00271753">
      <w:pPr>
        <w:overflowPunct w:val="0"/>
        <w:autoSpaceDE w:val="0"/>
        <w:autoSpaceDN w:val="0"/>
        <w:adjustRightInd w:val="0"/>
        <w:spacing w:before="0" w:line="240" w:lineRule="auto"/>
        <w:jc w:val="left"/>
        <w:textAlignment w:val="baseline"/>
        <w:rPr>
          <w:ins w:id="9" w:author="LGE" w:date="2018-04-02T10:07:00Z"/>
          <w:rFonts w:eastAsia="Times New Roman"/>
          <w:lang w:val="en-US" w:eastAsia="en-GB"/>
        </w:rPr>
      </w:pPr>
      <w:ins w:id="10" w:author="LGE" w:date="2018-04-02T10:05:00Z">
        <w:r w:rsidRPr="00271753">
          <w:rPr>
            <w:rFonts w:eastAsia="Times New Roman"/>
            <w:lang w:val="en-US" w:eastAsia="en-GB"/>
          </w:rPr>
          <w:t>-</w:t>
        </w:r>
        <w:r w:rsidRPr="00271753">
          <w:rPr>
            <w:rFonts w:eastAsia="Times New Roman"/>
            <w:lang w:val="en-US" w:eastAsia="en-GB"/>
          </w:rPr>
          <w:tab/>
          <w:t>if</w:t>
        </w:r>
        <w:r>
          <w:rPr>
            <w:rFonts w:eastAsia="Times New Roman"/>
            <w:lang w:val="en-US" w:eastAsia="en-GB"/>
          </w:rPr>
          <w:t xml:space="preserve"> </w:t>
        </w:r>
      </w:ins>
      <w:ins w:id="11" w:author="LGE" w:date="2018-04-02T10:06:00Z">
        <w:r w:rsidRPr="00271753">
          <w:rPr>
            <w:rFonts w:eastAsia="Times New Roman"/>
            <w:lang w:val="en-US" w:eastAsia="en-GB"/>
          </w:rPr>
          <w:t xml:space="preserve">the value of </w:t>
        </w:r>
        <w:r w:rsidRPr="00271753">
          <w:rPr>
            <w:rFonts w:eastAsia="Times New Roman"/>
            <w:noProof/>
            <w:lang w:val="en-US" w:eastAsia="ko-KR"/>
          </w:rPr>
          <w:drawing>
            <wp:inline distT="0" distB="0" distL="0" distR="0" wp14:anchorId="574181EF" wp14:editId="07227FCD">
              <wp:extent cx="146050" cy="212090"/>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050" cy="212090"/>
                      </a:xfrm>
                      <a:prstGeom prst="rect">
                        <a:avLst/>
                      </a:prstGeom>
                      <a:noFill/>
                      <a:ln>
                        <a:noFill/>
                      </a:ln>
                    </pic:spPr>
                  </pic:pic>
                </a:graphicData>
              </a:graphic>
            </wp:inline>
          </w:drawing>
        </w:r>
        <w:r w:rsidRPr="00271753">
          <w:rPr>
            <w:rFonts w:eastAsia="Times New Roman"/>
            <w:lang w:val="en-US" w:eastAsia="en-GB"/>
          </w:rPr>
          <w:t xml:space="preserve">is same as the value of an element </w:t>
        </w:r>
        <w:r w:rsidRPr="00271753">
          <w:rPr>
            <w:rFonts w:eastAsia="Times New Roman"/>
            <w:noProof/>
            <w:lang w:val="en-US" w:eastAsia="ko-KR"/>
          </w:rPr>
          <w:drawing>
            <wp:inline distT="0" distB="0" distL="0" distR="0" wp14:anchorId="518D8402" wp14:editId="3D0E24D5">
              <wp:extent cx="160655" cy="21209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655" cy="212090"/>
                      </a:xfrm>
                      <a:prstGeom prst="rect">
                        <a:avLst/>
                      </a:prstGeom>
                      <a:noFill/>
                      <a:ln>
                        <a:noFill/>
                      </a:ln>
                    </pic:spPr>
                  </pic:pic>
                </a:graphicData>
              </a:graphic>
            </wp:inline>
          </w:drawing>
        </w:r>
        <w:r w:rsidRPr="00271753">
          <w:rPr>
            <w:rFonts w:eastAsia="Times New Roman"/>
            <w:lang w:val="en-US" w:eastAsia="en-GB"/>
          </w:rPr>
          <w:t xml:space="preserve"> in set </w:t>
        </w:r>
        <w:r w:rsidRPr="00271753">
          <w:rPr>
            <w:rFonts w:eastAsia="Times New Roman"/>
            <w:noProof/>
            <w:lang w:val="en-US" w:eastAsia="ko-KR"/>
          </w:rPr>
          <w:drawing>
            <wp:inline distT="0" distB="0" distL="0" distR="0" wp14:anchorId="62A7CCA1" wp14:editId="5A6220BE">
              <wp:extent cx="205105" cy="160655"/>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105" cy="160655"/>
                      </a:xfrm>
                      <a:prstGeom prst="rect">
                        <a:avLst/>
                      </a:prstGeom>
                      <a:noFill/>
                      <a:ln>
                        <a:noFill/>
                      </a:ln>
                    </pic:spPr>
                  </pic:pic>
                </a:graphicData>
              </a:graphic>
            </wp:inline>
          </w:drawing>
        </w:r>
        <w:r w:rsidRPr="00271753">
          <w:rPr>
            <w:rFonts w:eastAsia="Times New Roman"/>
            <w:lang w:val="en-US" w:eastAsia="en-GB"/>
          </w:rPr>
          <w:t xml:space="preserve">, where </w:t>
        </w:r>
        <w:r w:rsidRPr="00271753">
          <w:rPr>
            <w:rFonts w:eastAsia="Times New Roman"/>
            <w:noProof/>
            <w:lang w:val="en-US" w:eastAsia="ko-KR"/>
          </w:rPr>
          <w:drawing>
            <wp:inline distT="0" distB="0" distL="0" distR="0" wp14:anchorId="018EF437" wp14:editId="643B97A1">
              <wp:extent cx="461010" cy="21209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271753">
          <w:rPr>
            <w:rFonts w:eastAsia="Times New Roman"/>
            <w:lang w:val="x-none" w:eastAsia="en-GB"/>
          </w:rPr>
          <w:t>(defined in</w:t>
        </w:r>
        <w:r>
          <w:rPr>
            <w:rFonts w:eastAsia="Times New Roman"/>
            <w:lang w:val="x-none" w:eastAsia="en-GB"/>
          </w:rPr>
          <w:t xml:space="preserve"> Table </w:t>
        </w:r>
        <w:r w:rsidRPr="00271753">
          <w:rPr>
            <w:rFonts w:eastAsia="Times New Roman"/>
            <w:lang w:val="x-none" w:eastAsia="en-GB"/>
          </w:rPr>
          <w:t>10.1.3.1-1</w:t>
        </w:r>
        <w:r w:rsidRPr="00271753">
          <w:rPr>
            <w:rFonts w:eastAsia="Times New Roman"/>
            <w:lang w:val="en-US" w:eastAsia="en-GB"/>
          </w:rPr>
          <w:t xml:space="preserve">B if </w:t>
        </w:r>
        <w:r w:rsidRPr="00271753">
          <w:rPr>
            <w:rFonts w:eastAsia="Times New Roman"/>
            <w:lang w:eastAsia="zh-CN"/>
          </w:rPr>
          <w:t xml:space="preserve">the UE is configured with the </w:t>
        </w:r>
        <w:r w:rsidRPr="00271753">
          <w:rPr>
            <w:rFonts w:eastAsia="Times New Roman"/>
            <w:lang w:eastAsia="en-GB"/>
          </w:rPr>
          <w:t xml:space="preserve">higher layer parameter </w:t>
        </w:r>
        <w:r w:rsidRPr="00271753">
          <w:rPr>
            <w:rFonts w:eastAsia="Times New Roman"/>
            <w:i/>
            <w:lang w:eastAsia="en-GB"/>
          </w:rPr>
          <w:t>shortProcessingTime</w:t>
        </w:r>
      </w:ins>
      <w:ins w:id="12" w:author="LGE" w:date="2018-04-02T10:07:00Z">
        <w:r w:rsidRPr="00271753">
          <w:rPr>
            <w:rFonts w:eastAsia="Times New Roman"/>
            <w:lang w:val="x-none" w:eastAsia="en-GB"/>
          </w:rPr>
          <w:t>)</w:t>
        </w:r>
        <w:r w:rsidRPr="00271753">
          <w:rPr>
            <w:rFonts w:eastAsia="Times New Roman"/>
            <w:lang w:val="en-US" w:eastAsia="en-GB"/>
          </w:rPr>
          <w:t xml:space="preserve">, </w:t>
        </w:r>
        <w:r w:rsidRPr="00271753">
          <w:rPr>
            <w:rFonts w:eastAsia="Times New Roman"/>
            <w:lang w:val="x-none" w:eastAsia="en-GB"/>
          </w:rPr>
          <w:t xml:space="preserve">the PUCCH resource </w:t>
        </w:r>
        <w:r w:rsidRPr="00271753">
          <w:rPr>
            <w:rFonts w:eastAsia="Times New Roman"/>
            <w:noProof/>
            <w:position w:val="-14"/>
            <w:lang w:val="en-US" w:eastAsia="ko-KR"/>
          </w:rPr>
          <w:drawing>
            <wp:inline distT="0" distB="0" distL="0" distR="0" wp14:anchorId="0C800C58" wp14:editId="276645E4">
              <wp:extent cx="519430" cy="25590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430" cy="255905"/>
                      </a:xfrm>
                      <a:prstGeom prst="rect">
                        <a:avLst/>
                      </a:prstGeom>
                      <a:noFill/>
                      <a:ln>
                        <a:noFill/>
                      </a:ln>
                    </pic:spPr>
                  </pic:pic>
                </a:graphicData>
              </a:graphic>
            </wp:inline>
          </w:drawing>
        </w:r>
        <w:r w:rsidRPr="00271753">
          <w:rPr>
            <w:rFonts w:eastAsia="Times New Roman"/>
            <w:lang w:val="en-US" w:eastAsia="en-GB"/>
          </w:rPr>
          <w:t xml:space="preserve"> is given by</w:t>
        </w:r>
      </w:ins>
    </w:p>
    <w:p w14:paraId="5DF3B039" w14:textId="75847AEE" w:rsidR="00A73295" w:rsidRPr="00271753" w:rsidRDefault="0050072F" w:rsidP="00A73295">
      <w:pPr>
        <w:overflowPunct w:val="0"/>
        <w:autoSpaceDE w:val="0"/>
        <w:autoSpaceDN w:val="0"/>
        <w:adjustRightInd w:val="0"/>
        <w:spacing w:before="0" w:line="240" w:lineRule="auto"/>
        <w:ind w:hanging="51"/>
        <w:jc w:val="left"/>
        <w:textAlignment w:val="baseline"/>
        <w:rPr>
          <w:rFonts w:eastAsia="Times New Roman"/>
          <w:lang w:val="x-none" w:eastAsia="en-GB"/>
        </w:rPr>
      </w:pPr>
      <m:oMath>
        <m:sSubSup>
          <m:sSubSupPr>
            <m:ctrlPr>
              <w:ins w:id="13" w:author="LGE" w:date="2018-04-02T10:07:00Z">
                <w:rPr>
                  <w:rFonts w:ascii="Cambria Math" w:eastAsia="맑은 고딕" w:hAnsi="Cambria Math"/>
                  <w:sz w:val="22"/>
                  <w:lang w:eastAsia="ko-KR"/>
                </w:rPr>
              </w:ins>
            </m:ctrlPr>
          </m:sSubSupPr>
          <m:e>
            <m:r>
              <w:ins w:id="14" w:author="LGE" w:date="2018-04-02T10:07:00Z">
                <w:rPr>
                  <w:rFonts w:ascii="Cambria Math" w:eastAsia="맑은 고딕" w:hAnsi="Cambria Math"/>
                  <w:sz w:val="22"/>
                  <w:lang w:eastAsia="ko-KR"/>
                </w:rPr>
                <m:t>n</m:t>
              </w:ins>
            </m:r>
          </m:e>
          <m:sub>
            <m:r>
              <w:ins w:id="15" w:author="LGE" w:date="2018-04-02T10:07:00Z">
                <w:rPr>
                  <w:rFonts w:ascii="Cambria Math" w:eastAsia="맑은 고딕" w:hAnsi="Cambria Math"/>
                  <w:sz w:val="22"/>
                  <w:lang w:eastAsia="ko-KR"/>
                </w:rPr>
                <m:t>PUCCH,i0</m:t>
              </w:ins>
            </m:r>
          </m:sub>
          <m:sup>
            <m:r>
              <w:ins w:id="16" w:author="LGE" w:date="2018-04-02T10:07:00Z">
                <w:rPr>
                  <w:rFonts w:ascii="Cambria Math" w:eastAsia="맑은 고딕" w:hAnsi="Cambria Math"/>
                  <w:sz w:val="22"/>
                  <w:lang w:eastAsia="ko-KR"/>
                </w:rPr>
                <m:t>(1)</m:t>
              </w:ins>
            </m:r>
          </m:sup>
        </m:sSubSup>
        <m:r>
          <w:ins w:id="17" w:author="LGE" w:date="2018-04-02T10:07:00Z">
            <m:rPr>
              <m:sty m:val="p"/>
            </m:rPr>
            <w:rPr>
              <w:rFonts w:ascii="Cambria Math" w:eastAsia="맑은 고딕" w:hAnsi="Cambria Math"/>
              <w:sz w:val="22"/>
              <w:lang w:eastAsia="ko-KR"/>
            </w:rPr>
            <m:t>=</m:t>
          </w:ins>
        </m:r>
        <m:sSup>
          <m:sSupPr>
            <m:ctrlPr>
              <w:ins w:id="18" w:author="LGE" w:date="2018-04-02T10:07:00Z">
                <w:rPr>
                  <w:rFonts w:ascii="Cambria Math" w:eastAsia="맑은 고딕" w:hAnsi="Cambria Math"/>
                  <w:sz w:val="22"/>
                  <w:lang w:eastAsia="ko-KR"/>
                </w:rPr>
              </w:ins>
            </m:ctrlPr>
          </m:sSupPr>
          <m:e>
            <m:r>
              <w:ins w:id="19" w:author="LGE" w:date="2018-04-02T10:07:00Z">
                <w:rPr>
                  <w:rFonts w:ascii="Cambria Math" w:eastAsia="맑은 고딕" w:hAnsi="Cambria Math"/>
                  <w:sz w:val="22"/>
                  <w:lang w:eastAsia="ko-KR"/>
                </w:rPr>
                <m:t>M</m:t>
              </w:ins>
            </m:r>
          </m:e>
          <m:sup>
            <m:r>
              <w:ins w:id="20" w:author="LGE" w:date="2018-04-02T10:07:00Z">
                <w:rPr>
                  <w:rFonts w:ascii="Cambria Math" w:eastAsia="맑은 고딕" w:hAnsi="Cambria Math"/>
                  <w:sz w:val="22"/>
                  <w:lang w:eastAsia="ko-KR"/>
                </w:rPr>
                <m:t>'</m:t>
              </w:ins>
            </m:r>
          </m:sup>
        </m:sSup>
        <m:r>
          <w:ins w:id="21" w:author="LGE" w:date="2018-04-02T10:07:00Z">
            <m:rPr>
              <m:sty m:val="p"/>
            </m:rPr>
            <w:rPr>
              <w:rFonts w:ascii="Cambria Math" w:eastAsia="맑은 고딕" w:hAnsi="Cambria Math"/>
              <w:sz w:val="22"/>
              <w:lang w:eastAsia="ko-KR"/>
            </w:rPr>
            <m:t>∙</m:t>
          </w:ins>
        </m:r>
        <m:sSub>
          <m:sSubPr>
            <m:ctrlPr>
              <w:ins w:id="22" w:author="LGE" w:date="2018-04-02T10:07:00Z">
                <w:rPr>
                  <w:rFonts w:ascii="Cambria Math" w:eastAsia="맑은 고딕" w:hAnsi="Cambria Math"/>
                  <w:sz w:val="22"/>
                  <w:lang w:eastAsia="ko-KR"/>
                </w:rPr>
              </w:ins>
            </m:ctrlPr>
          </m:sSubPr>
          <m:e>
            <m:r>
              <w:ins w:id="23" w:author="LGE" w:date="2018-04-02T10:07:00Z">
                <w:rPr>
                  <w:rFonts w:ascii="Cambria Math" w:eastAsia="맑은 고딕" w:hAnsi="Cambria Math"/>
                  <w:sz w:val="22"/>
                  <w:lang w:eastAsia="ko-KR"/>
                </w:rPr>
                <m:t>N</m:t>
              </w:ins>
            </m:r>
          </m:e>
          <m:sub>
            <m:r>
              <w:ins w:id="24" w:author="LGE" w:date="2018-04-02T10:07:00Z">
                <w:rPr>
                  <w:rFonts w:ascii="Cambria Math" w:eastAsia="맑은 고딕" w:hAnsi="Cambria Math"/>
                  <w:sz w:val="22"/>
                  <w:lang w:eastAsia="ko-KR"/>
                </w:rPr>
                <m:t>c+1</m:t>
              </w:ins>
            </m:r>
          </m:sub>
        </m:sSub>
        <m:r>
          <w:ins w:id="25" w:author="LGE" w:date="2018-04-02T10:07:00Z">
            <w:rPr>
              <w:rFonts w:ascii="Cambria Math" w:eastAsia="맑은 고딕" w:hAnsi="Cambria Math"/>
              <w:sz w:val="22"/>
              <w:lang w:eastAsia="ko-KR"/>
            </w:rPr>
            <m:t>+</m:t>
          </w:ins>
        </m:r>
        <m:sSub>
          <m:sSubPr>
            <m:ctrlPr>
              <w:ins w:id="26" w:author="LGE" w:date="2018-04-02T10:07:00Z">
                <w:rPr>
                  <w:rFonts w:ascii="Cambria Math" w:eastAsia="맑은 고딕" w:hAnsi="Cambria Math"/>
                  <w:i/>
                  <w:sz w:val="22"/>
                  <w:lang w:eastAsia="ko-KR"/>
                </w:rPr>
              </w:ins>
            </m:ctrlPr>
          </m:sSubPr>
          <m:e>
            <m:r>
              <w:ins w:id="27" w:author="LGE" w:date="2018-04-02T10:07:00Z">
                <w:rPr>
                  <w:rFonts w:ascii="Cambria Math" w:eastAsia="맑은 고딕" w:hAnsi="Cambria Math"/>
                  <w:sz w:val="22"/>
                  <w:lang w:eastAsia="ko-KR"/>
                </w:rPr>
                <m:t>n</m:t>
              </w:ins>
            </m:r>
          </m:e>
          <m:sub>
            <m:r>
              <w:ins w:id="28" w:author="LGE" w:date="2018-04-02T10:07:00Z">
                <m:rPr>
                  <m:sty m:val="p"/>
                </m:rPr>
                <w:rPr>
                  <w:rFonts w:ascii="Cambria Math" w:eastAsia="맑은 고딕" w:hAnsi="Cambria Math"/>
                  <w:sz w:val="22"/>
                  <w:lang w:eastAsia="ko-KR"/>
                </w:rPr>
                <m:t>CCE</m:t>
              </w:ins>
            </m:r>
            <m:r>
              <w:ins w:id="29" w:author="LGE" w:date="2018-04-02T10:07:00Z">
                <w:rPr>
                  <w:rFonts w:ascii="Cambria Math" w:eastAsia="맑은 고딕" w:hAnsi="Cambria Math"/>
                  <w:sz w:val="22"/>
                  <w:lang w:eastAsia="ko-KR"/>
                </w:rPr>
                <m:t>,i</m:t>
              </w:ins>
            </m:r>
          </m:sub>
        </m:sSub>
        <m:r>
          <w:ins w:id="30" w:author="LGE" w:date="2018-04-02T10:07:00Z">
            <w:rPr>
              <w:rFonts w:ascii="Cambria Math" w:eastAsia="맑은 고딕" w:hAnsi="Cambria Math"/>
              <w:sz w:val="22"/>
              <w:lang w:eastAsia="ko-KR"/>
            </w:rPr>
            <m:t>+</m:t>
          </w:ins>
        </m:r>
        <m:sSubSup>
          <m:sSubSupPr>
            <m:ctrlPr>
              <w:ins w:id="31" w:author="LGE" w:date="2018-04-02T10:07:00Z">
                <w:rPr>
                  <w:rFonts w:ascii="Cambria Math" w:eastAsia="맑은 고딕" w:hAnsi="Cambria Math"/>
                  <w:i/>
                  <w:sz w:val="22"/>
                  <w:lang w:eastAsia="ko-KR"/>
                </w:rPr>
              </w:ins>
            </m:ctrlPr>
          </m:sSubSupPr>
          <m:e>
            <m:r>
              <w:ins w:id="32" w:author="LGE" w:date="2018-04-02T10:07:00Z">
                <w:rPr>
                  <w:rFonts w:ascii="Cambria Math" w:eastAsia="맑은 고딕" w:hAnsi="Cambria Math"/>
                  <w:sz w:val="22"/>
                  <w:lang w:eastAsia="ko-KR"/>
                </w:rPr>
                <m:t>N</m:t>
              </w:ins>
            </m:r>
          </m:e>
          <m:sub>
            <m:r>
              <w:ins w:id="33" w:author="LGE" w:date="2018-04-02T10:07:00Z">
                <w:rPr>
                  <w:rFonts w:ascii="Cambria Math" w:eastAsia="맑은 고딕" w:hAnsi="Cambria Math"/>
                  <w:sz w:val="22"/>
                  <w:lang w:eastAsia="ko-KR"/>
                </w:rPr>
                <m:t>PUCCH</m:t>
              </w:ins>
            </m:r>
          </m:sub>
          <m:sup>
            <m:r>
              <w:ins w:id="34" w:author="LGE" w:date="2018-04-02T10:07:00Z">
                <w:rPr>
                  <w:rFonts w:ascii="Cambria Math" w:eastAsia="맑은 고딕" w:hAnsi="Cambria Math"/>
                  <w:sz w:val="22"/>
                  <w:lang w:eastAsia="ko-KR"/>
                </w:rPr>
                <m:t>(1)</m:t>
              </w:ins>
            </m:r>
          </m:sup>
        </m:sSubSup>
      </m:oMath>
      <w:ins w:id="35" w:author="LGE" w:date="2018-04-02T10:07:00Z">
        <w:r w:rsidR="00A73295" w:rsidRPr="00271753">
          <w:rPr>
            <w:rFonts w:eastAsia="Times New Roman"/>
            <w:lang w:val="en-US" w:eastAsia="en-GB"/>
          </w:rPr>
          <w:t>;</w:t>
        </w:r>
      </w:ins>
    </w:p>
    <w:p w14:paraId="052149F0" w14:textId="314A5A89" w:rsidR="00271753" w:rsidRPr="00271753" w:rsidRDefault="00271753" w:rsidP="00271753">
      <w:pPr>
        <w:overflowPunct w:val="0"/>
        <w:autoSpaceDE w:val="0"/>
        <w:autoSpaceDN w:val="0"/>
        <w:adjustRightInd w:val="0"/>
        <w:spacing w:before="0" w:line="240" w:lineRule="auto"/>
        <w:ind w:left="644" w:firstLine="0"/>
        <w:jc w:val="left"/>
        <w:textAlignment w:val="baseline"/>
        <w:rPr>
          <w:rFonts w:eastAsia="Times New Roman"/>
          <w:lang w:val="x-none" w:eastAsia="en-GB"/>
        </w:rPr>
      </w:pPr>
      <w:r w:rsidRPr="00271753">
        <w:rPr>
          <w:rFonts w:eastAsia="Times New Roman"/>
          <w:lang w:val="en-US" w:eastAsia="en-GB"/>
        </w:rPr>
        <w:t xml:space="preserve">where </w:t>
      </w:r>
      <w:r w:rsidRPr="00271753">
        <w:rPr>
          <w:rFonts w:eastAsia="Times New Roman"/>
          <w:noProof/>
          <w:position w:val="-4"/>
          <w:lang w:val="en-US" w:eastAsia="ko-KR"/>
        </w:rPr>
        <w:drawing>
          <wp:inline distT="0" distB="0" distL="0" distR="0" wp14:anchorId="57D63713" wp14:editId="57BE145A">
            <wp:extent cx="263525" cy="190500"/>
            <wp:effectExtent l="0" t="0" r="3175"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3525" cy="190500"/>
                    </a:xfrm>
                    <a:prstGeom prst="rect">
                      <a:avLst/>
                    </a:prstGeom>
                    <a:noFill/>
                    <a:ln>
                      <a:noFill/>
                    </a:ln>
                  </pic:spPr>
                </pic:pic>
              </a:graphicData>
            </a:graphic>
          </wp:inline>
        </w:drawing>
      </w:r>
      <w:r w:rsidRPr="00271753">
        <w:rPr>
          <w:rFonts w:eastAsia="Times New Roman"/>
          <w:lang w:val="x-none" w:eastAsia="en-GB"/>
        </w:rPr>
        <w:t xml:space="preserve"> is the number of elements in the set </w:t>
      </w:r>
      <w:r w:rsidRPr="00271753">
        <w:rPr>
          <w:rFonts w:eastAsia="Times New Roman"/>
          <w:noProof/>
          <w:lang w:val="en-US" w:eastAsia="ko-KR"/>
        </w:rPr>
        <w:drawing>
          <wp:inline distT="0" distB="0" distL="0" distR="0" wp14:anchorId="500BC438" wp14:editId="1FF18A1F">
            <wp:extent cx="234315" cy="190500"/>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4315" cy="190500"/>
                    </a:xfrm>
                    <a:prstGeom prst="rect">
                      <a:avLst/>
                    </a:prstGeom>
                    <a:noFill/>
                    <a:ln>
                      <a:noFill/>
                    </a:ln>
                  </pic:spPr>
                </pic:pic>
              </a:graphicData>
            </a:graphic>
          </wp:inline>
        </w:drawing>
      </w:r>
      <w:r w:rsidRPr="00271753">
        <w:rPr>
          <w:rFonts w:eastAsia="Times New Roman"/>
          <w:lang w:val="x-none" w:eastAsia="en-GB"/>
        </w:rPr>
        <w:t xml:space="preserve"> defined in Table 10.1.3.1-1A </w:t>
      </w:r>
      <w:r w:rsidRPr="00271753">
        <w:rPr>
          <w:rFonts w:eastAsia="Times New Roman"/>
          <w:lang w:eastAsia="en-GB"/>
        </w:rPr>
        <w:t xml:space="preserve">if the UE is configured with the higher layer parameter </w:t>
      </w:r>
      <w:r w:rsidRPr="00271753">
        <w:rPr>
          <w:rFonts w:eastAsia="Times New Roman"/>
          <w:i/>
          <w:lang w:eastAsia="en-GB"/>
        </w:rPr>
        <w:t>EIMTA-MainConfigServCell-r12</w:t>
      </w:r>
      <w:r w:rsidRPr="00271753">
        <w:rPr>
          <w:rFonts w:eastAsia="Times New Roman"/>
          <w:lang w:eastAsia="en-GB"/>
        </w:rPr>
        <w:t>,</w:t>
      </w:r>
      <w:r w:rsidRPr="00271753">
        <w:rPr>
          <w:rFonts w:eastAsia="Times New Roman"/>
          <w:lang w:eastAsia="zh-CN"/>
        </w:rPr>
        <w:t xml:space="preserve"> or </w:t>
      </w:r>
      <w:r w:rsidRPr="00271753">
        <w:rPr>
          <w:rFonts w:eastAsia="Times New Roman"/>
          <w:lang w:val="x-none" w:eastAsia="en-GB"/>
        </w:rPr>
        <w:t>Table 10.1.3.1-1</w:t>
      </w:r>
      <w:r w:rsidRPr="00271753">
        <w:rPr>
          <w:rFonts w:eastAsia="Times New Roman"/>
          <w:lang w:val="en-US" w:eastAsia="en-GB"/>
        </w:rPr>
        <w:t xml:space="preserve">B if </w:t>
      </w:r>
      <w:r w:rsidRPr="00271753">
        <w:rPr>
          <w:rFonts w:eastAsia="Times New Roman"/>
          <w:lang w:eastAsia="zh-CN"/>
        </w:rPr>
        <w:t xml:space="preserve">the UE is configured with the </w:t>
      </w:r>
      <w:r w:rsidRPr="00271753">
        <w:rPr>
          <w:rFonts w:eastAsia="Times New Roman"/>
          <w:lang w:eastAsia="en-GB"/>
        </w:rPr>
        <w:t xml:space="preserve">higher layer parameter </w:t>
      </w:r>
      <w:r w:rsidRPr="00271753">
        <w:rPr>
          <w:rFonts w:eastAsia="Times New Roman"/>
          <w:i/>
          <w:lang w:eastAsia="en-GB"/>
        </w:rPr>
        <w:t>shortProcessingTime</w:t>
      </w:r>
      <w:r w:rsidRPr="00271753">
        <w:rPr>
          <w:rFonts w:eastAsia="Times New Roman"/>
          <w:lang w:val="en-US" w:eastAsia="en-GB"/>
        </w:rPr>
        <w:t xml:space="preserve">, </w:t>
      </w:r>
      <w:r w:rsidRPr="00271753">
        <w:rPr>
          <w:rFonts w:eastAsia="Times New Roman"/>
          <w:noProof/>
          <w:lang w:val="en-US" w:eastAsia="ko-KR"/>
        </w:rPr>
        <w:drawing>
          <wp:inline distT="0" distB="0" distL="0" distR="0" wp14:anchorId="6E737CE5" wp14:editId="224810BC">
            <wp:extent cx="102235" cy="124460"/>
            <wp:effectExtent l="0" t="0" r="0" b="889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2235" cy="124460"/>
                    </a:xfrm>
                    <a:prstGeom prst="rect">
                      <a:avLst/>
                    </a:prstGeom>
                    <a:noFill/>
                    <a:ln>
                      <a:noFill/>
                    </a:ln>
                  </pic:spPr>
                </pic:pic>
              </a:graphicData>
            </a:graphic>
          </wp:inline>
        </w:drawing>
      </w:r>
      <w:r w:rsidRPr="00271753">
        <w:rPr>
          <w:rFonts w:eastAsia="Times New Roman"/>
          <w:lang w:val="x-none" w:eastAsia="en-GB"/>
        </w:rPr>
        <w:t xml:space="preserve"> is selected from {0, 1, 2, 3} such that </w:t>
      </w:r>
      <w:r w:rsidRPr="00271753">
        <w:rPr>
          <w:rFonts w:eastAsia="Times New Roman"/>
          <w:noProof/>
          <w:lang w:val="en-US" w:eastAsia="ko-KR"/>
        </w:rPr>
        <w:drawing>
          <wp:inline distT="0" distB="0" distL="0" distR="0" wp14:anchorId="5F8B5440" wp14:editId="7AAA7684">
            <wp:extent cx="1038860" cy="205105"/>
            <wp:effectExtent l="0" t="0" r="8890" b="4445"/>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38860" cy="205105"/>
                    </a:xfrm>
                    <a:prstGeom prst="rect">
                      <a:avLst/>
                    </a:prstGeom>
                    <a:noFill/>
                    <a:ln>
                      <a:noFill/>
                    </a:ln>
                  </pic:spPr>
                </pic:pic>
              </a:graphicData>
            </a:graphic>
          </wp:inline>
        </w:drawing>
      </w:r>
      <w:r w:rsidRPr="00271753">
        <w:rPr>
          <w:rFonts w:eastAsia="Times New Roman"/>
          <w:lang w:val="x-none" w:eastAsia="en-GB"/>
        </w:rPr>
        <w:t xml:space="preserve">, </w:t>
      </w:r>
      <w:r w:rsidRPr="00271753">
        <w:rPr>
          <w:rFonts w:eastAsia="Times New Roman"/>
          <w:noProof/>
          <w:lang w:val="en-US" w:eastAsia="ko-KR"/>
        </w:rPr>
        <w:drawing>
          <wp:inline distT="0" distB="0" distL="0" distR="0" wp14:anchorId="7F2C0D36" wp14:editId="6ED17EB1">
            <wp:extent cx="2245995" cy="307340"/>
            <wp:effectExtent l="0" t="0" r="1905"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245995" cy="307340"/>
                    </a:xfrm>
                    <a:prstGeom prst="rect">
                      <a:avLst/>
                    </a:prstGeom>
                    <a:noFill/>
                    <a:ln>
                      <a:noFill/>
                    </a:ln>
                  </pic:spPr>
                </pic:pic>
              </a:graphicData>
            </a:graphic>
          </wp:inline>
        </w:drawing>
      </w:r>
      <w:r w:rsidRPr="00271753">
        <w:rPr>
          <w:rFonts w:eastAsia="Times New Roman"/>
          <w:lang w:val="x-none" w:eastAsia="en-GB"/>
        </w:rPr>
        <w:t xml:space="preserve">, </w:t>
      </w:r>
      <w:r w:rsidRPr="00271753">
        <w:rPr>
          <w:rFonts w:eastAsia="Times New Roman"/>
          <w:noProof/>
          <w:lang w:val="en-US" w:eastAsia="ko-KR"/>
        </w:rPr>
        <w:drawing>
          <wp:inline distT="0" distB="0" distL="0" distR="0" wp14:anchorId="5803DB62" wp14:editId="4A9490FB">
            <wp:extent cx="328930" cy="205105"/>
            <wp:effectExtent l="0" t="0" r="0" b="4445"/>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28930" cy="205105"/>
                    </a:xfrm>
                    <a:prstGeom prst="rect">
                      <a:avLst/>
                    </a:prstGeom>
                    <a:noFill/>
                    <a:ln>
                      <a:noFill/>
                    </a:ln>
                  </pic:spPr>
                </pic:pic>
              </a:graphicData>
            </a:graphic>
          </wp:inline>
        </w:drawing>
      </w:r>
      <w:r w:rsidRPr="00271753">
        <w:rPr>
          <w:rFonts w:eastAsia="Times New Roman"/>
          <w:lang w:val="x-none" w:eastAsia="en-GB"/>
        </w:rPr>
        <w:t xml:space="preserve"> is the number of the first CCE used </w:t>
      </w:r>
      <w:r w:rsidRPr="00271753">
        <w:rPr>
          <w:rFonts w:eastAsia="Times New Roman"/>
          <w:lang w:val="x-none" w:eastAsia="en-GB"/>
        </w:rPr>
        <w:lastRenderedPageBreak/>
        <w:t xml:space="preserve">for transmission of the corresponding PDCCH in subframe </w:t>
      </w:r>
      <w:r w:rsidRPr="00271753">
        <w:rPr>
          <w:rFonts w:eastAsia="Times New Roman"/>
          <w:noProof/>
          <w:lang w:val="en-US" w:eastAsia="ko-KR"/>
        </w:rPr>
        <w:drawing>
          <wp:inline distT="0" distB="0" distL="0" distR="0" wp14:anchorId="270427BA" wp14:editId="00ED0938">
            <wp:extent cx="351155" cy="212090"/>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51155" cy="212090"/>
                    </a:xfrm>
                    <a:prstGeom prst="rect">
                      <a:avLst/>
                    </a:prstGeom>
                    <a:noFill/>
                    <a:ln>
                      <a:noFill/>
                    </a:ln>
                  </pic:spPr>
                </pic:pic>
              </a:graphicData>
            </a:graphic>
          </wp:inline>
        </w:drawing>
      </w:r>
      <w:r w:rsidRPr="00271753">
        <w:rPr>
          <w:rFonts w:eastAsia="Times New Roman"/>
          <w:lang w:val="x-none" w:eastAsia="en-GB"/>
        </w:rPr>
        <w:t xml:space="preserve">, </w:t>
      </w:r>
      <w:r w:rsidRPr="00271753">
        <w:rPr>
          <w:rFonts w:eastAsia="Times New Roman"/>
          <w:lang w:val="en-US" w:eastAsia="en-GB"/>
        </w:rPr>
        <w:t xml:space="preserve">and </w:t>
      </w:r>
      <w:r w:rsidRPr="00271753">
        <w:rPr>
          <w:rFonts w:eastAsia="Times New Roman"/>
          <w:noProof/>
          <w:position w:val="-12"/>
          <w:lang w:val="en-US" w:eastAsia="ko-KR"/>
        </w:rPr>
        <w:drawing>
          <wp:inline distT="0" distB="0" distL="0" distR="0" wp14:anchorId="6574DE57" wp14:editId="3E1B32EF">
            <wp:extent cx="475615" cy="263525"/>
            <wp:effectExtent l="0" t="0" r="635" b="3175"/>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75615" cy="263525"/>
                    </a:xfrm>
                    <a:prstGeom prst="rect">
                      <a:avLst/>
                    </a:prstGeom>
                    <a:noFill/>
                    <a:ln>
                      <a:noFill/>
                    </a:ln>
                  </pic:spPr>
                </pic:pic>
              </a:graphicData>
            </a:graphic>
          </wp:inline>
        </w:drawing>
      </w:r>
      <w:r w:rsidRPr="00271753">
        <w:rPr>
          <w:rFonts w:eastAsia="Times New Roman"/>
          <w:lang w:val="en-US" w:eastAsia="en-GB"/>
        </w:rPr>
        <w:t xml:space="preserve">, </w:t>
      </w:r>
      <w:r w:rsidRPr="00271753">
        <w:rPr>
          <w:rFonts w:eastAsia="Times New Roman"/>
          <w:noProof/>
          <w:lang w:val="en-US" w:eastAsia="ko-KR"/>
        </w:rPr>
        <w:drawing>
          <wp:inline distT="0" distB="0" distL="0" distR="0" wp14:anchorId="4F828C4B" wp14:editId="016D6E92">
            <wp:extent cx="461010" cy="226695"/>
            <wp:effectExtent l="0" t="0" r="0" b="1905"/>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61010" cy="226695"/>
                    </a:xfrm>
                    <a:prstGeom prst="rect">
                      <a:avLst/>
                    </a:prstGeom>
                    <a:noFill/>
                    <a:ln>
                      <a:noFill/>
                    </a:ln>
                  </pic:spPr>
                </pic:pic>
              </a:graphicData>
            </a:graphic>
          </wp:inline>
        </w:drawing>
      </w:r>
      <w:r w:rsidRPr="00271753">
        <w:rPr>
          <w:rFonts w:eastAsia="Times New Roman"/>
          <w:lang w:val="en-US" w:eastAsia="en-GB"/>
        </w:rPr>
        <w:t>, are</w:t>
      </w:r>
      <w:r w:rsidRPr="00271753">
        <w:rPr>
          <w:rFonts w:eastAsia="Times New Roman"/>
          <w:lang w:val="x-none" w:eastAsia="en-GB"/>
        </w:rPr>
        <w:t xml:space="preserve"> configured by higher layers</w:t>
      </w:r>
      <w:r w:rsidRPr="00271753">
        <w:rPr>
          <w:rFonts w:eastAsia="Times New Roman"/>
          <w:lang w:val="en-US" w:eastAsia="en-GB"/>
        </w:rPr>
        <w:t>.</w:t>
      </w:r>
    </w:p>
    <w:p w14:paraId="36F8A478" w14:textId="77777777" w:rsidR="00A85DBF" w:rsidRDefault="00A85DBF" w:rsidP="00A85DBF">
      <w:pPr>
        <w:spacing w:before="120" w:after="120" w:line="240" w:lineRule="auto"/>
        <w:ind w:left="0" w:firstLineChars="100" w:firstLine="220"/>
        <w:jc w:val="center"/>
        <w:rPr>
          <w:rFonts w:eastAsia="맑은 고딕"/>
          <w:b/>
          <w:color w:val="FF0000"/>
          <w:sz w:val="22"/>
          <w:lang w:eastAsia="ko-KR"/>
        </w:rPr>
      </w:pPr>
      <w:r w:rsidRPr="00AF1D73">
        <w:rPr>
          <w:rFonts w:eastAsia="맑은 고딕" w:hint="eastAsia"/>
          <w:b/>
          <w:color w:val="FF0000"/>
          <w:sz w:val="22"/>
          <w:lang w:eastAsia="ko-KR"/>
        </w:rPr>
        <w:t xml:space="preserve">&lt;Unchanged </w:t>
      </w:r>
      <w:r>
        <w:rPr>
          <w:rFonts w:eastAsia="맑은 고딕"/>
          <w:b/>
          <w:color w:val="FF0000"/>
          <w:sz w:val="22"/>
          <w:lang w:eastAsia="ko-KR"/>
        </w:rPr>
        <w:t>parts are</w:t>
      </w:r>
      <w:r w:rsidRPr="00AF1D73">
        <w:rPr>
          <w:rFonts w:eastAsia="맑은 고딕" w:hint="eastAsia"/>
          <w:b/>
          <w:color w:val="FF0000"/>
          <w:sz w:val="22"/>
          <w:lang w:eastAsia="ko-KR"/>
        </w:rPr>
        <w:t xml:space="preserve">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B1CCD" w:rsidRPr="002B1CCD" w14:paraId="059F49CA" w14:textId="77777777" w:rsidTr="002B1CCD">
        <w:tc>
          <w:tcPr>
            <w:tcW w:w="9628" w:type="dxa"/>
            <w:shd w:val="clear" w:color="auto" w:fill="4472C4"/>
          </w:tcPr>
          <w:p w14:paraId="6CC967C8" w14:textId="77777777" w:rsidR="002B1CCD" w:rsidRPr="002B1CCD" w:rsidRDefault="002B1CCD" w:rsidP="002B1CCD">
            <w:pPr>
              <w:overflowPunct w:val="0"/>
              <w:autoSpaceDE w:val="0"/>
              <w:autoSpaceDN w:val="0"/>
              <w:adjustRightInd w:val="0"/>
              <w:spacing w:before="0" w:after="0" w:line="240" w:lineRule="auto"/>
              <w:ind w:left="0" w:firstLine="0"/>
              <w:jc w:val="center"/>
              <w:textAlignment w:val="baseline"/>
              <w:rPr>
                <w:rFonts w:eastAsia="SimSun"/>
                <w:b/>
                <w:color w:val="FFFFFF"/>
                <w:sz w:val="24"/>
                <w:lang w:val="en-US"/>
              </w:rPr>
            </w:pPr>
            <w:r w:rsidRPr="002B1CCD">
              <w:rPr>
                <w:rFonts w:eastAsia="SimSun"/>
                <w:b/>
                <w:color w:val="FFFFFF"/>
                <w:sz w:val="24"/>
                <w:lang w:val="en-US"/>
              </w:rPr>
              <w:t>End of modifications</w:t>
            </w:r>
          </w:p>
        </w:tc>
      </w:tr>
    </w:tbl>
    <w:p w14:paraId="1F944B48" w14:textId="3C37CB31" w:rsidR="00000128" w:rsidRPr="00253F3A" w:rsidRDefault="002B1CCD" w:rsidP="002B1CCD">
      <w:pPr>
        <w:overflowPunct w:val="0"/>
        <w:autoSpaceDE w:val="0"/>
        <w:autoSpaceDN w:val="0"/>
        <w:adjustRightInd w:val="0"/>
        <w:spacing w:before="0" w:after="0" w:line="240" w:lineRule="auto"/>
        <w:ind w:left="0" w:firstLine="0"/>
        <w:jc w:val="left"/>
        <w:textAlignment w:val="baseline"/>
        <w:rPr>
          <w:rFonts w:eastAsia="맑은 고딕"/>
          <w:sz w:val="22"/>
          <w:lang w:eastAsia="ko-KR"/>
        </w:rPr>
      </w:pPr>
      <w:r w:rsidRPr="002B1CCD">
        <w:rPr>
          <w:rFonts w:eastAsia="SimSun"/>
          <w:b/>
          <w:color w:val="FFFFFF"/>
          <w:sz w:val="24"/>
          <w:lang w:val="en-US"/>
        </w:rPr>
        <w:t>On</w:t>
      </w:r>
    </w:p>
    <w:p w14:paraId="5EA51D64" w14:textId="77777777" w:rsidR="00B543E0" w:rsidRPr="007036D8" w:rsidRDefault="00B543E0" w:rsidP="00B543E0">
      <w:pPr>
        <w:pStyle w:val="1"/>
        <w:numPr>
          <w:ilvl w:val="0"/>
          <w:numId w:val="2"/>
        </w:numPr>
        <w:spacing w:before="180"/>
        <w:rPr>
          <w:rFonts w:eastAsia="바탕"/>
          <w:b/>
          <w:lang w:eastAsia="ko-KR"/>
        </w:rPr>
      </w:pPr>
      <w:r w:rsidRPr="007036D8">
        <w:rPr>
          <w:rFonts w:eastAsia="바탕" w:hint="eastAsia"/>
          <w:b/>
          <w:lang w:eastAsia="ko-KR"/>
        </w:rPr>
        <w:t>Reference</w:t>
      </w:r>
    </w:p>
    <w:p w14:paraId="7F656156" w14:textId="1CD8B697" w:rsidR="005F1F35" w:rsidRDefault="0027543B" w:rsidP="00574691">
      <w:pPr>
        <w:pStyle w:val="References"/>
        <w:tabs>
          <w:tab w:val="clear" w:pos="6031"/>
        </w:tabs>
        <w:ind w:left="851" w:hanging="425"/>
        <w:rPr>
          <w:rFonts w:eastAsia="맑은 고딕"/>
          <w:szCs w:val="22"/>
          <w:lang w:eastAsia="ko-KR"/>
        </w:rPr>
      </w:pPr>
      <w:r>
        <w:rPr>
          <w:szCs w:val="22"/>
        </w:rPr>
        <w:t>R1-1803173, “</w:t>
      </w:r>
      <w:r w:rsidRPr="0027543B">
        <w:rPr>
          <w:bCs/>
        </w:rPr>
        <w:t>RAN1 decisions for WI Shortened TTI and processing time for LTE (LTE_sTTIandPT)</w:t>
      </w:r>
      <w:r>
        <w:rPr>
          <w:bCs/>
        </w:rPr>
        <w:t>,</w:t>
      </w:r>
      <w:r w:rsidRPr="0027543B">
        <w:rPr>
          <w:szCs w:val="22"/>
        </w:rPr>
        <w:t>”</w:t>
      </w:r>
      <w:r>
        <w:rPr>
          <w:szCs w:val="22"/>
        </w:rPr>
        <w:t xml:space="preserve"> Ericsson</w:t>
      </w:r>
      <w:r w:rsidR="005F1F35">
        <w:rPr>
          <w:szCs w:val="22"/>
        </w:rPr>
        <w:t>.</w:t>
      </w:r>
      <w:r w:rsidR="005F1F35">
        <w:rPr>
          <w:rFonts w:eastAsia="맑은 고딕" w:hint="eastAsia"/>
          <w:szCs w:val="22"/>
          <w:lang w:eastAsia="ko-KR"/>
        </w:rPr>
        <w:t xml:space="preserve"> </w:t>
      </w:r>
    </w:p>
    <w:sectPr w:rsidR="005F1F3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817F6" w14:textId="77777777" w:rsidR="0050072F" w:rsidRDefault="0050072F" w:rsidP="00CB15B0">
      <w:pPr>
        <w:spacing w:before="0" w:after="0" w:line="240" w:lineRule="auto"/>
      </w:pPr>
      <w:r>
        <w:separator/>
      </w:r>
    </w:p>
  </w:endnote>
  <w:endnote w:type="continuationSeparator" w:id="0">
    <w:p w14:paraId="4977C137" w14:textId="77777777" w:rsidR="0050072F" w:rsidRDefault="0050072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3AA20" w14:textId="77777777" w:rsidR="0050072F" w:rsidRDefault="0050072F" w:rsidP="00CB15B0">
      <w:pPr>
        <w:spacing w:before="0" w:after="0" w:line="240" w:lineRule="auto"/>
      </w:pPr>
      <w:r>
        <w:separator/>
      </w:r>
    </w:p>
  </w:footnote>
  <w:footnote w:type="continuationSeparator" w:id="0">
    <w:p w14:paraId="42397CA3" w14:textId="77777777" w:rsidR="0050072F" w:rsidRDefault="0050072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910C1"/>
    <w:multiLevelType w:val="hybridMultilevel"/>
    <w:tmpl w:val="F942E0DA"/>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F252725"/>
    <w:multiLevelType w:val="hybridMultilevel"/>
    <w:tmpl w:val="FFB09314"/>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0F707B3E"/>
    <w:multiLevelType w:val="hybridMultilevel"/>
    <w:tmpl w:val="7DD019D6"/>
    <w:lvl w:ilvl="0" w:tplc="A134BF92">
      <w:start w:val="1"/>
      <w:numFmt w:val="bullet"/>
      <w:lvlText w:val=""/>
      <w:lvlJc w:val="left"/>
      <w:pPr>
        <w:ind w:left="1020" w:hanging="400"/>
      </w:pPr>
      <w:rPr>
        <w:rFonts w:ascii="Wingdings" w:hAnsi="Wingdings" w:hint="default"/>
      </w:rPr>
    </w:lvl>
    <w:lvl w:ilvl="1" w:tplc="AC84B880">
      <w:start w:val="1"/>
      <w:numFmt w:val="bullet"/>
      <w:lvlText w:val="‒"/>
      <w:lvlJc w:val="left"/>
      <w:pPr>
        <w:ind w:left="1420" w:hanging="400"/>
      </w:pPr>
      <w:rPr>
        <w:rFonts w:ascii="Calibri" w:hAnsi="Calibri"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181A478E"/>
    <w:multiLevelType w:val="hybridMultilevel"/>
    <w:tmpl w:val="1DCEEE26"/>
    <w:lvl w:ilvl="0" w:tplc="A134BF92">
      <w:start w:val="1"/>
      <w:numFmt w:val="bullet"/>
      <w:lvlText w:val=""/>
      <w:lvlJc w:val="left"/>
      <w:pPr>
        <w:ind w:left="1020" w:hanging="400"/>
      </w:pPr>
      <w:rPr>
        <w:rFonts w:ascii="Wingdings" w:hAnsi="Wingdings" w:hint="default"/>
      </w:rPr>
    </w:lvl>
    <w:lvl w:ilvl="1" w:tplc="AC84B880">
      <w:start w:val="1"/>
      <w:numFmt w:val="bullet"/>
      <w:lvlText w:val="‒"/>
      <w:lvlJc w:val="left"/>
      <w:pPr>
        <w:ind w:left="1420" w:hanging="400"/>
      </w:pPr>
      <w:rPr>
        <w:rFonts w:ascii="Calibri" w:hAnsi="Calibri"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18F34F1B"/>
    <w:multiLevelType w:val="hybridMultilevel"/>
    <w:tmpl w:val="1E0E88E2"/>
    <w:lvl w:ilvl="0" w:tplc="A134BF92">
      <w:start w:val="1"/>
      <w:numFmt w:val="bullet"/>
      <w:lvlText w:val=""/>
      <w:lvlJc w:val="left"/>
      <w:pPr>
        <w:ind w:left="1127" w:hanging="400"/>
      </w:pPr>
      <w:rPr>
        <w:rFonts w:ascii="Wingdings" w:hAnsi="Wingdings" w:hint="default"/>
      </w:rPr>
    </w:lvl>
    <w:lvl w:ilvl="1" w:tplc="04090003" w:tentative="1">
      <w:start w:val="1"/>
      <w:numFmt w:val="bullet"/>
      <w:lvlText w:val=""/>
      <w:lvlJc w:val="left"/>
      <w:pPr>
        <w:ind w:left="1527" w:hanging="400"/>
      </w:pPr>
      <w:rPr>
        <w:rFonts w:ascii="Wingdings" w:hAnsi="Wingdings" w:hint="default"/>
      </w:rPr>
    </w:lvl>
    <w:lvl w:ilvl="2" w:tplc="04090005" w:tentative="1">
      <w:start w:val="1"/>
      <w:numFmt w:val="bullet"/>
      <w:lvlText w:val=""/>
      <w:lvlJc w:val="left"/>
      <w:pPr>
        <w:ind w:left="1927" w:hanging="400"/>
      </w:pPr>
      <w:rPr>
        <w:rFonts w:ascii="Wingdings" w:hAnsi="Wingdings" w:hint="default"/>
      </w:rPr>
    </w:lvl>
    <w:lvl w:ilvl="3" w:tplc="04090001" w:tentative="1">
      <w:start w:val="1"/>
      <w:numFmt w:val="bullet"/>
      <w:lvlText w:val=""/>
      <w:lvlJc w:val="left"/>
      <w:pPr>
        <w:ind w:left="2327" w:hanging="400"/>
      </w:pPr>
      <w:rPr>
        <w:rFonts w:ascii="Wingdings" w:hAnsi="Wingdings" w:hint="default"/>
      </w:rPr>
    </w:lvl>
    <w:lvl w:ilvl="4" w:tplc="04090003" w:tentative="1">
      <w:start w:val="1"/>
      <w:numFmt w:val="bullet"/>
      <w:lvlText w:val=""/>
      <w:lvlJc w:val="left"/>
      <w:pPr>
        <w:ind w:left="2727" w:hanging="400"/>
      </w:pPr>
      <w:rPr>
        <w:rFonts w:ascii="Wingdings" w:hAnsi="Wingdings" w:hint="default"/>
      </w:rPr>
    </w:lvl>
    <w:lvl w:ilvl="5" w:tplc="04090005" w:tentative="1">
      <w:start w:val="1"/>
      <w:numFmt w:val="bullet"/>
      <w:lvlText w:val=""/>
      <w:lvlJc w:val="left"/>
      <w:pPr>
        <w:ind w:left="3127" w:hanging="400"/>
      </w:pPr>
      <w:rPr>
        <w:rFonts w:ascii="Wingdings" w:hAnsi="Wingdings" w:hint="default"/>
      </w:rPr>
    </w:lvl>
    <w:lvl w:ilvl="6" w:tplc="04090001" w:tentative="1">
      <w:start w:val="1"/>
      <w:numFmt w:val="bullet"/>
      <w:lvlText w:val=""/>
      <w:lvlJc w:val="left"/>
      <w:pPr>
        <w:ind w:left="3527" w:hanging="400"/>
      </w:pPr>
      <w:rPr>
        <w:rFonts w:ascii="Wingdings" w:hAnsi="Wingdings" w:hint="default"/>
      </w:rPr>
    </w:lvl>
    <w:lvl w:ilvl="7" w:tplc="04090003" w:tentative="1">
      <w:start w:val="1"/>
      <w:numFmt w:val="bullet"/>
      <w:lvlText w:val=""/>
      <w:lvlJc w:val="left"/>
      <w:pPr>
        <w:ind w:left="3927" w:hanging="400"/>
      </w:pPr>
      <w:rPr>
        <w:rFonts w:ascii="Wingdings" w:hAnsi="Wingdings" w:hint="default"/>
      </w:rPr>
    </w:lvl>
    <w:lvl w:ilvl="8" w:tplc="04090005" w:tentative="1">
      <w:start w:val="1"/>
      <w:numFmt w:val="bullet"/>
      <w:lvlText w:val=""/>
      <w:lvlJc w:val="left"/>
      <w:pPr>
        <w:ind w:left="4327" w:hanging="400"/>
      </w:pPr>
      <w:rPr>
        <w:rFonts w:ascii="Wingdings" w:hAnsi="Wingdings" w:hint="default"/>
      </w:rPr>
    </w:lvl>
  </w:abstractNum>
  <w:abstractNum w:abstractNumId="7"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4382DFC"/>
    <w:multiLevelType w:val="hybridMultilevel"/>
    <w:tmpl w:val="5FF46C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56D443C"/>
    <w:multiLevelType w:val="hybridMultilevel"/>
    <w:tmpl w:val="E3EED6B0"/>
    <w:lvl w:ilvl="0" w:tplc="67F22F46">
      <w:start w:val="1"/>
      <w:numFmt w:val="bullet"/>
      <w:lvlText w:val="•"/>
      <w:lvlJc w:val="left"/>
      <w:pPr>
        <w:ind w:left="400" w:hanging="400"/>
      </w:pPr>
      <w:rPr>
        <w:rFonts w:ascii="Arial" w:hAnsi="Arial" w:hint="default"/>
      </w:rPr>
    </w:lvl>
    <w:lvl w:ilvl="1" w:tplc="67F22F4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7707384"/>
    <w:multiLevelType w:val="hybridMultilevel"/>
    <w:tmpl w:val="E36A11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C36004"/>
    <w:multiLevelType w:val="hybridMultilevel"/>
    <w:tmpl w:val="DB4EE87E"/>
    <w:lvl w:ilvl="0" w:tplc="67F22F4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D3E339E"/>
    <w:multiLevelType w:val="hybridMultilevel"/>
    <w:tmpl w:val="F3BE601C"/>
    <w:lvl w:ilvl="0" w:tplc="A134BF92">
      <w:start w:val="1"/>
      <w:numFmt w:val="bullet"/>
      <w:lvlText w:val=""/>
      <w:lvlJc w:val="left"/>
      <w:pPr>
        <w:ind w:left="1020" w:hanging="400"/>
      </w:pPr>
      <w:rPr>
        <w:rFonts w:ascii="Wingdings" w:hAnsi="Wingdings" w:hint="default"/>
      </w:rPr>
    </w:lvl>
    <w:lvl w:ilvl="1" w:tplc="AC84B880">
      <w:start w:val="1"/>
      <w:numFmt w:val="bullet"/>
      <w:lvlText w:val="‒"/>
      <w:lvlJc w:val="left"/>
      <w:pPr>
        <w:ind w:left="1420" w:hanging="400"/>
      </w:pPr>
      <w:rPr>
        <w:rFonts w:ascii="Calibri" w:hAnsi="Calibri"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3E562D9D"/>
    <w:multiLevelType w:val="hybridMultilevel"/>
    <w:tmpl w:val="48BE27D2"/>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15:restartNumberingAfterBreak="0">
    <w:nsid w:val="3F503010"/>
    <w:multiLevelType w:val="hybridMultilevel"/>
    <w:tmpl w:val="897CCA16"/>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147576"/>
    <w:multiLevelType w:val="hybridMultilevel"/>
    <w:tmpl w:val="9C421AC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15:restartNumberingAfterBreak="0">
    <w:nsid w:val="45447D4C"/>
    <w:multiLevelType w:val="hybridMultilevel"/>
    <w:tmpl w:val="4E22DD74"/>
    <w:lvl w:ilvl="0" w:tplc="A134BF92">
      <w:start w:val="1"/>
      <w:numFmt w:val="bullet"/>
      <w:lvlText w:val=""/>
      <w:lvlJc w:val="left"/>
      <w:pPr>
        <w:ind w:left="1020" w:hanging="400"/>
      </w:pPr>
      <w:rPr>
        <w:rFonts w:ascii="Wingdings" w:hAnsi="Wingdings" w:hint="default"/>
      </w:rPr>
    </w:lvl>
    <w:lvl w:ilvl="1" w:tplc="AC84B880">
      <w:start w:val="1"/>
      <w:numFmt w:val="bullet"/>
      <w:lvlText w:val="‒"/>
      <w:lvlJc w:val="left"/>
      <w:pPr>
        <w:ind w:left="1420" w:hanging="400"/>
      </w:pPr>
      <w:rPr>
        <w:rFonts w:ascii="Calibri" w:hAnsi="Calibri" w:hint="default"/>
      </w:rPr>
    </w:lvl>
    <w:lvl w:ilvl="2" w:tplc="0409000B">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6917B1A"/>
    <w:multiLevelType w:val="hybridMultilevel"/>
    <w:tmpl w:val="BDEA349C"/>
    <w:lvl w:ilvl="0" w:tplc="A134BF92">
      <w:start w:val="1"/>
      <w:numFmt w:val="bullet"/>
      <w:lvlText w:val=""/>
      <w:lvlJc w:val="left"/>
      <w:pPr>
        <w:ind w:left="1020" w:hanging="400"/>
      </w:pPr>
      <w:rPr>
        <w:rFonts w:ascii="Wingdings" w:hAnsi="Wingdings" w:hint="default"/>
      </w:rPr>
    </w:lvl>
    <w:lvl w:ilvl="1" w:tplc="AC84B880">
      <w:start w:val="1"/>
      <w:numFmt w:val="bullet"/>
      <w:lvlText w:val="‒"/>
      <w:lvlJc w:val="left"/>
      <w:pPr>
        <w:ind w:left="1420" w:hanging="400"/>
      </w:pPr>
      <w:rPr>
        <w:rFonts w:ascii="Calibri" w:hAnsi="Calibri" w:hint="default"/>
      </w:rPr>
    </w:lvl>
    <w:lvl w:ilvl="2" w:tplc="04090005">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9614B89"/>
    <w:multiLevelType w:val="hybridMultilevel"/>
    <w:tmpl w:val="B2C0F310"/>
    <w:lvl w:ilvl="0" w:tplc="E8F486C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15:restartNumberingAfterBreak="0">
    <w:nsid w:val="4D614E9D"/>
    <w:multiLevelType w:val="hybridMultilevel"/>
    <w:tmpl w:val="54A0158C"/>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0D1572"/>
    <w:multiLevelType w:val="hybridMultilevel"/>
    <w:tmpl w:val="CDE66838"/>
    <w:lvl w:ilvl="0" w:tplc="A134BF92">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0" w15:restartNumberingAfterBreak="0">
    <w:nsid w:val="4E5F5C52"/>
    <w:multiLevelType w:val="hybridMultilevel"/>
    <w:tmpl w:val="10B2B8A2"/>
    <w:lvl w:ilvl="0" w:tplc="BB8C6968">
      <w:start w:val="1"/>
      <w:numFmt w:val="bullet"/>
      <w:lvlText w:val="•"/>
      <w:lvlJc w:val="left"/>
      <w:pPr>
        <w:tabs>
          <w:tab w:val="num" w:pos="720"/>
        </w:tabs>
        <w:ind w:left="720" w:hanging="360"/>
      </w:pPr>
      <w:rPr>
        <w:rFonts w:ascii="Arial" w:hAnsi="Arial" w:hint="default"/>
      </w:rPr>
    </w:lvl>
    <w:lvl w:ilvl="1" w:tplc="4C2E0B5C">
      <w:numFmt w:val="bullet"/>
      <w:lvlText w:val="–"/>
      <w:lvlJc w:val="left"/>
      <w:pPr>
        <w:tabs>
          <w:tab w:val="num" w:pos="1440"/>
        </w:tabs>
        <w:ind w:left="1440" w:hanging="360"/>
      </w:pPr>
      <w:rPr>
        <w:rFonts w:ascii="Arial" w:hAnsi="Arial" w:hint="default"/>
      </w:rPr>
    </w:lvl>
    <w:lvl w:ilvl="2" w:tplc="2352588C">
      <w:numFmt w:val="bullet"/>
      <w:lvlText w:val="•"/>
      <w:lvlJc w:val="left"/>
      <w:pPr>
        <w:tabs>
          <w:tab w:val="num" w:pos="2160"/>
        </w:tabs>
        <w:ind w:left="2160" w:hanging="360"/>
      </w:pPr>
      <w:rPr>
        <w:rFonts w:ascii="Arial" w:hAnsi="Arial" w:hint="default"/>
      </w:rPr>
    </w:lvl>
    <w:lvl w:ilvl="3" w:tplc="6F5ECAAE" w:tentative="1">
      <w:start w:val="1"/>
      <w:numFmt w:val="bullet"/>
      <w:lvlText w:val="•"/>
      <w:lvlJc w:val="left"/>
      <w:pPr>
        <w:tabs>
          <w:tab w:val="num" w:pos="2880"/>
        </w:tabs>
        <w:ind w:left="2880" w:hanging="360"/>
      </w:pPr>
      <w:rPr>
        <w:rFonts w:ascii="Arial" w:hAnsi="Arial" w:hint="default"/>
      </w:rPr>
    </w:lvl>
    <w:lvl w:ilvl="4" w:tplc="089A5EA4" w:tentative="1">
      <w:start w:val="1"/>
      <w:numFmt w:val="bullet"/>
      <w:lvlText w:val="•"/>
      <w:lvlJc w:val="left"/>
      <w:pPr>
        <w:tabs>
          <w:tab w:val="num" w:pos="3600"/>
        </w:tabs>
        <w:ind w:left="3600" w:hanging="360"/>
      </w:pPr>
      <w:rPr>
        <w:rFonts w:ascii="Arial" w:hAnsi="Arial" w:hint="default"/>
      </w:rPr>
    </w:lvl>
    <w:lvl w:ilvl="5" w:tplc="16029F14" w:tentative="1">
      <w:start w:val="1"/>
      <w:numFmt w:val="bullet"/>
      <w:lvlText w:val="•"/>
      <w:lvlJc w:val="left"/>
      <w:pPr>
        <w:tabs>
          <w:tab w:val="num" w:pos="4320"/>
        </w:tabs>
        <w:ind w:left="4320" w:hanging="360"/>
      </w:pPr>
      <w:rPr>
        <w:rFonts w:ascii="Arial" w:hAnsi="Arial" w:hint="default"/>
      </w:rPr>
    </w:lvl>
    <w:lvl w:ilvl="6" w:tplc="413267F2" w:tentative="1">
      <w:start w:val="1"/>
      <w:numFmt w:val="bullet"/>
      <w:lvlText w:val="•"/>
      <w:lvlJc w:val="left"/>
      <w:pPr>
        <w:tabs>
          <w:tab w:val="num" w:pos="5040"/>
        </w:tabs>
        <w:ind w:left="5040" w:hanging="360"/>
      </w:pPr>
      <w:rPr>
        <w:rFonts w:ascii="Arial" w:hAnsi="Arial" w:hint="default"/>
      </w:rPr>
    </w:lvl>
    <w:lvl w:ilvl="7" w:tplc="28163D14" w:tentative="1">
      <w:start w:val="1"/>
      <w:numFmt w:val="bullet"/>
      <w:lvlText w:val="•"/>
      <w:lvlJc w:val="left"/>
      <w:pPr>
        <w:tabs>
          <w:tab w:val="num" w:pos="5760"/>
        </w:tabs>
        <w:ind w:left="5760" w:hanging="360"/>
      </w:pPr>
      <w:rPr>
        <w:rFonts w:ascii="Arial" w:hAnsi="Arial" w:hint="default"/>
      </w:rPr>
    </w:lvl>
    <w:lvl w:ilvl="8" w:tplc="AE9E59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8F1309"/>
    <w:multiLevelType w:val="hybridMultilevel"/>
    <w:tmpl w:val="C2F81E44"/>
    <w:lvl w:ilvl="0" w:tplc="AC84B880">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A65FF1"/>
    <w:multiLevelType w:val="hybridMultilevel"/>
    <w:tmpl w:val="C33EDCB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4132827"/>
    <w:multiLevelType w:val="hybridMultilevel"/>
    <w:tmpl w:val="D3224BF4"/>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CA03E5"/>
    <w:multiLevelType w:val="hybridMultilevel"/>
    <w:tmpl w:val="250A72FC"/>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97329E"/>
    <w:multiLevelType w:val="hybridMultilevel"/>
    <w:tmpl w:val="31F25ED0"/>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15:restartNumberingAfterBreak="0">
    <w:nsid w:val="6B266068"/>
    <w:multiLevelType w:val="hybridMultilevel"/>
    <w:tmpl w:val="A0DC82B6"/>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15:restartNumberingAfterBreak="0">
    <w:nsid w:val="6E9A4BCE"/>
    <w:multiLevelType w:val="hybridMultilevel"/>
    <w:tmpl w:val="DB40B0E6"/>
    <w:lvl w:ilvl="0" w:tplc="146CC3D4">
      <w:start w:val="1"/>
      <w:numFmt w:val="bullet"/>
      <w:lvlText w:val="•"/>
      <w:lvlJc w:val="left"/>
      <w:pPr>
        <w:tabs>
          <w:tab w:val="num" w:pos="720"/>
        </w:tabs>
        <w:ind w:left="720" w:hanging="360"/>
      </w:pPr>
      <w:rPr>
        <w:rFonts w:ascii="Arial" w:hAnsi="Arial" w:hint="default"/>
      </w:rPr>
    </w:lvl>
    <w:lvl w:ilvl="1" w:tplc="40488608">
      <w:numFmt w:val="bullet"/>
      <w:lvlText w:val="–"/>
      <w:lvlJc w:val="left"/>
      <w:pPr>
        <w:tabs>
          <w:tab w:val="num" w:pos="1440"/>
        </w:tabs>
        <w:ind w:left="1440" w:hanging="360"/>
      </w:pPr>
      <w:rPr>
        <w:rFonts w:ascii="Arial" w:hAnsi="Arial" w:hint="default"/>
      </w:rPr>
    </w:lvl>
    <w:lvl w:ilvl="2" w:tplc="3FEA866E">
      <w:numFmt w:val="bullet"/>
      <w:lvlText w:val="•"/>
      <w:lvlJc w:val="left"/>
      <w:pPr>
        <w:tabs>
          <w:tab w:val="num" w:pos="2160"/>
        </w:tabs>
        <w:ind w:left="2160" w:hanging="360"/>
      </w:pPr>
      <w:rPr>
        <w:rFonts w:ascii="Arial" w:hAnsi="Arial" w:hint="default"/>
      </w:rPr>
    </w:lvl>
    <w:lvl w:ilvl="3" w:tplc="97A41026" w:tentative="1">
      <w:start w:val="1"/>
      <w:numFmt w:val="bullet"/>
      <w:lvlText w:val="•"/>
      <w:lvlJc w:val="left"/>
      <w:pPr>
        <w:tabs>
          <w:tab w:val="num" w:pos="2880"/>
        </w:tabs>
        <w:ind w:left="2880" w:hanging="360"/>
      </w:pPr>
      <w:rPr>
        <w:rFonts w:ascii="Arial" w:hAnsi="Arial" w:hint="default"/>
      </w:rPr>
    </w:lvl>
    <w:lvl w:ilvl="4" w:tplc="EEB8AF30" w:tentative="1">
      <w:start w:val="1"/>
      <w:numFmt w:val="bullet"/>
      <w:lvlText w:val="•"/>
      <w:lvlJc w:val="left"/>
      <w:pPr>
        <w:tabs>
          <w:tab w:val="num" w:pos="3600"/>
        </w:tabs>
        <w:ind w:left="3600" w:hanging="360"/>
      </w:pPr>
      <w:rPr>
        <w:rFonts w:ascii="Arial" w:hAnsi="Arial" w:hint="default"/>
      </w:rPr>
    </w:lvl>
    <w:lvl w:ilvl="5" w:tplc="6DF85A64" w:tentative="1">
      <w:start w:val="1"/>
      <w:numFmt w:val="bullet"/>
      <w:lvlText w:val="•"/>
      <w:lvlJc w:val="left"/>
      <w:pPr>
        <w:tabs>
          <w:tab w:val="num" w:pos="4320"/>
        </w:tabs>
        <w:ind w:left="4320" w:hanging="360"/>
      </w:pPr>
      <w:rPr>
        <w:rFonts w:ascii="Arial" w:hAnsi="Arial" w:hint="default"/>
      </w:rPr>
    </w:lvl>
    <w:lvl w:ilvl="6" w:tplc="4BA8B9C2" w:tentative="1">
      <w:start w:val="1"/>
      <w:numFmt w:val="bullet"/>
      <w:lvlText w:val="•"/>
      <w:lvlJc w:val="left"/>
      <w:pPr>
        <w:tabs>
          <w:tab w:val="num" w:pos="5040"/>
        </w:tabs>
        <w:ind w:left="5040" w:hanging="360"/>
      </w:pPr>
      <w:rPr>
        <w:rFonts w:ascii="Arial" w:hAnsi="Arial" w:hint="default"/>
      </w:rPr>
    </w:lvl>
    <w:lvl w:ilvl="7" w:tplc="B784B47A" w:tentative="1">
      <w:start w:val="1"/>
      <w:numFmt w:val="bullet"/>
      <w:lvlText w:val="•"/>
      <w:lvlJc w:val="left"/>
      <w:pPr>
        <w:tabs>
          <w:tab w:val="num" w:pos="5760"/>
        </w:tabs>
        <w:ind w:left="5760" w:hanging="360"/>
      </w:pPr>
      <w:rPr>
        <w:rFonts w:ascii="Arial" w:hAnsi="Arial" w:hint="default"/>
      </w:rPr>
    </w:lvl>
    <w:lvl w:ilvl="8" w:tplc="45C05F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705B6C"/>
    <w:multiLevelType w:val="hybridMultilevel"/>
    <w:tmpl w:val="0510BAF4"/>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2" w15:restartNumberingAfterBreak="0">
    <w:nsid w:val="71DA122F"/>
    <w:multiLevelType w:val="hybridMultilevel"/>
    <w:tmpl w:val="A1F228F4"/>
    <w:lvl w:ilvl="0" w:tplc="A82AE0D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75493B3C"/>
    <w:multiLevelType w:val="hybridMultilevel"/>
    <w:tmpl w:val="2FF066A6"/>
    <w:lvl w:ilvl="0" w:tplc="EC6ED5F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4" w15:restartNumberingAfterBreak="0">
    <w:nsid w:val="7680528F"/>
    <w:multiLevelType w:val="hybridMultilevel"/>
    <w:tmpl w:val="E1F2A4C8"/>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40"/>
  </w:num>
  <w:num w:numId="2">
    <w:abstractNumId w:val="40"/>
  </w:num>
  <w:num w:numId="3">
    <w:abstractNumId w:val="0"/>
  </w:num>
  <w:num w:numId="4">
    <w:abstractNumId w:val="15"/>
  </w:num>
  <w:num w:numId="5">
    <w:abstractNumId w:val="11"/>
  </w:num>
  <w:num w:numId="6">
    <w:abstractNumId w:val="9"/>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2"/>
  </w:num>
  <w:num w:numId="10">
    <w:abstractNumId w:val="39"/>
  </w:num>
  <w:num w:numId="11">
    <w:abstractNumId w:val="30"/>
  </w:num>
  <w:num w:numId="12">
    <w:abstractNumId w:val="35"/>
  </w:num>
  <w:num w:numId="13">
    <w:abstractNumId w:val="6"/>
  </w:num>
  <w:num w:numId="14">
    <w:abstractNumId w:val="22"/>
  </w:num>
  <w:num w:numId="15">
    <w:abstractNumId w:val="10"/>
  </w:num>
  <w:num w:numId="16">
    <w:abstractNumId w:val="41"/>
  </w:num>
  <w:num w:numId="17">
    <w:abstractNumId w:val="37"/>
  </w:num>
  <w:num w:numId="18">
    <w:abstractNumId w:val="29"/>
  </w:num>
  <w:num w:numId="19">
    <w:abstractNumId w:val="1"/>
  </w:num>
  <w:num w:numId="20">
    <w:abstractNumId w:val="18"/>
  </w:num>
  <w:num w:numId="21">
    <w:abstractNumId w:val="17"/>
  </w:num>
  <w:num w:numId="22">
    <w:abstractNumId w:val="34"/>
  </w:num>
  <w:num w:numId="23">
    <w:abstractNumId w:val="24"/>
  </w:num>
  <w:num w:numId="24">
    <w:abstractNumId w:val="4"/>
  </w:num>
  <w:num w:numId="25">
    <w:abstractNumId w:val="23"/>
  </w:num>
  <w:num w:numId="26">
    <w:abstractNumId w:val="2"/>
  </w:num>
  <w:num w:numId="27">
    <w:abstractNumId w:val="5"/>
  </w:num>
  <w:num w:numId="28">
    <w:abstractNumId w:val="13"/>
  </w:num>
  <w:num w:numId="29">
    <w:abstractNumId w:val="16"/>
  </w:num>
  <w:num w:numId="30">
    <w:abstractNumId w:val="21"/>
  </w:num>
  <w:num w:numId="31">
    <w:abstractNumId w:val="26"/>
  </w:num>
  <w:num w:numId="32">
    <w:abstractNumId w:val="3"/>
  </w:num>
  <w:num w:numId="33">
    <w:abstractNumId w:val="14"/>
  </w:num>
  <w:num w:numId="34">
    <w:abstractNumId w:val="19"/>
  </w:num>
  <w:num w:numId="35">
    <w:abstractNumId w:val="12"/>
  </w:num>
  <w:num w:numId="36">
    <w:abstractNumId w:val="20"/>
  </w:num>
  <w:num w:numId="37">
    <w:abstractNumId w:val="7"/>
  </w:num>
  <w:num w:numId="38">
    <w:abstractNumId w:val="28"/>
  </w:num>
  <w:num w:numId="39">
    <w:abstractNumId w:val="36"/>
  </w:num>
  <w:num w:numId="40">
    <w:abstractNumId w:val="8"/>
  </w:num>
  <w:num w:numId="41">
    <w:abstractNumId w:val="25"/>
  </w:num>
  <w:num w:numId="42">
    <w:abstractNumId w:val="38"/>
  </w:num>
  <w:num w:numId="43">
    <w:abstractNumId w:val="42"/>
  </w:num>
  <w:num w:numId="44">
    <w:abstractNumId w:val="33"/>
  </w:num>
  <w:num w:numId="45">
    <w:abstractNumId w:val="44"/>
  </w:num>
  <w:num w:numId="46">
    <w:abstractNumId w:val="3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128"/>
    <w:rsid w:val="0000138A"/>
    <w:rsid w:val="00001E71"/>
    <w:rsid w:val="00001EA2"/>
    <w:rsid w:val="000027C9"/>
    <w:rsid w:val="00002ADB"/>
    <w:rsid w:val="00002E3E"/>
    <w:rsid w:val="000051A2"/>
    <w:rsid w:val="00005297"/>
    <w:rsid w:val="00005AAF"/>
    <w:rsid w:val="00005F8A"/>
    <w:rsid w:val="0000614E"/>
    <w:rsid w:val="00006310"/>
    <w:rsid w:val="00006478"/>
    <w:rsid w:val="0000649D"/>
    <w:rsid w:val="00006605"/>
    <w:rsid w:val="00006F56"/>
    <w:rsid w:val="000073F9"/>
    <w:rsid w:val="0001019D"/>
    <w:rsid w:val="0001049E"/>
    <w:rsid w:val="000107E5"/>
    <w:rsid w:val="000123A0"/>
    <w:rsid w:val="000123F7"/>
    <w:rsid w:val="000126E0"/>
    <w:rsid w:val="000128F3"/>
    <w:rsid w:val="00012B87"/>
    <w:rsid w:val="00013785"/>
    <w:rsid w:val="00013B9D"/>
    <w:rsid w:val="00015273"/>
    <w:rsid w:val="0001527C"/>
    <w:rsid w:val="0001535B"/>
    <w:rsid w:val="00015CB5"/>
    <w:rsid w:val="00015E3D"/>
    <w:rsid w:val="000160ED"/>
    <w:rsid w:val="00016B06"/>
    <w:rsid w:val="000171C6"/>
    <w:rsid w:val="0001738B"/>
    <w:rsid w:val="00017861"/>
    <w:rsid w:val="00017B23"/>
    <w:rsid w:val="000213DE"/>
    <w:rsid w:val="00021CF8"/>
    <w:rsid w:val="0002220F"/>
    <w:rsid w:val="000227D0"/>
    <w:rsid w:val="000234FA"/>
    <w:rsid w:val="000236E1"/>
    <w:rsid w:val="00025352"/>
    <w:rsid w:val="00025ADD"/>
    <w:rsid w:val="000262DF"/>
    <w:rsid w:val="000267E8"/>
    <w:rsid w:val="00026B5A"/>
    <w:rsid w:val="00027156"/>
    <w:rsid w:val="000278C9"/>
    <w:rsid w:val="00027AEA"/>
    <w:rsid w:val="0003045C"/>
    <w:rsid w:val="000305F1"/>
    <w:rsid w:val="00031028"/>
    <w:rsid w:val="00031391"/>
    <w:rsid w:val="00031838"/>
    <w:rsid w:val="00031B83"/>
    <w:rsid w:val="0003213C"/>
    <w:rsid w:val="000323A5"/>
    <w:rsid w:val="0003275F"/>
    <w:rsid w:val="00032879"/>
    <w:rsid w:val="00032DB0"/>
    <w:rsid w:val="00033221"/>
    <w:rsid w:val="000339EC"/>
    <w:rsid w:val="00033C66"/>
    <w:rsid w:val="00033CEA"/>
    <w:rsid w:val="00033D24"/>
    <w:rsid w:val="00034752"/>
    <w:rsid w:val="00034A2A"/>
    <w:rsid w:val="00034C34"/>
    <w:rsid w:val="00034DDD"/>
    <w:rsid w:val="000356A2"/>
    <w:rsid w:val="0003589D"/>
    <w:rsid w:val="00035AC4"/>
    <w:rsid w:val="00035ADA"/>
    <w:rsid w:val="00035C12"/>
    <w:rsid w:val="00036430"/>
    <w:rsid w:val="0003644C"/>
    <w:rsid w:val="00036DA6"/>
    <w:rsid w:val="000370DA"/>
    <w:rsid w:val="000376C3"/>
    <w:rsid w:val="00037E9F"/>
    <w:rsid w:val="000409B4"/>
    <w:rsid w:val="00041469"/>
    <w:rsid w:val="000416C6"/>
    <w:rsid w:val="000417B0"/>
    <w:rsid w:val="000418D2"/>
    <w:rsid w:val="00041953"/>
    <w:rsid w:val="00041EDF"/>
    <w:rsid w:val="00042975"/>
    <w:rsid w:val="00042A30"/>
    <w:rsid w:val="00042B86"/>
    <w:rsid w:val="00042CD2"/>
    <w:rsid w:val="00042DA1"/>
    <w:rsid w:val="00043206"/>
    <w:rsid w:val="000432A6"/>
    <w:rsid w:val="000432C4"/>
    <w:rsid w:val="000447D5"/>
    <w:rsid w:val="00044AA5"/>
    <w:rsid w:val="00044B29"/>
    <w:rsid w:val="00044C03"/>
    <w:rsid w:val="00044EA8"/>
    <w:rsid w:val="00044F89"/>
    <w:rsid w:val="00044F94"/>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BAF"/>
    <w:rsid w:val="00052CFD"/>
    <w:rsid w:val="00052D37"/>
    <w:rsid w:val="00053453"/>
    <w:rsid w:val="000537D9"/>
    <w:rsid w:val="00053BFE"/>
    <w:rsid w:val="00053DC9"/>
    <w:rsid w:val="0005498A"/>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2AE"/>
    <w:rsid w:val="00061401"/>
    <w:rsid w:val="00062283"/>
    <w:rsid w:val="00062961"/>
    <w:rsid w:val="00062B06"/>
    <w:rsid w:val="000631CB"/>
    <w:rsid w:val="00063526"/>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4A66"/>
    <w:rsid w:val="00074B3A"/>
    <w:rsid w:val="000754C8"/>
    <w:rsid w:val="00075537"/>
    <w:rsid w:val="0007585A"/>
    <w:rsid w:val="00075CB2"/>
    <w:rsid w:val="00076B16"/>
    <w:rsid w:val="00076BBA"/>
    <w:rsid w:val="00077728"/>
    <w:rsid w:val="00077F49"/>
    <w:rsid w:val="0008005E"/>
    <w:rsid w:val="0008018F"/>
    <w:rsid w:val="0008082C"/>
    <w:rsid w:val="00080872"/>
    <w:rsid w:val="00080C36"/>
    <w:rsid w:val="00081D41"/>
    <w:rsid w:val="00082161"/>
    <w:rsid w:val="00082B8F"/>
    <w:rsid w:val="00082CE0"/>
    <w:rsid w:val="00082E36"/>
    <w:rsid w:val="00083F32"/>
    <w:rsid w:val="00083F3B"/>
    <w:rsid w:val="0008426D"/>
    <w:rsid w:val="00084B20"/>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1077"/>
    <w:rsid w:val="000917B7"/>
    <w:rsid w:val="0009180F"/>
    <w:rsid w:val="000923CD"/>
    <w:rsid w:val="000929ED"/>
    <w:rsid w:val="000929FB"/>
    <w:rsid w:val="00092CC3"/>
    <w:rsid w:val="00094832"/>
    <w:rsid w:val="00094FAD"/>
    <w:rsid w:val="00095000"/>
    <w:rsid w:val="00095B6D"/>
    <w:rsid w:val="00095BF5"/>
    <w:rsid w:val="000962F7"/>
    <w:rsid w:val="000967B3"/>
    <w:rsid w:val="00096832"/>
    <w:rsid w:val="00096AE4"/>
    <w:rsid w:val="00096BA2"/>
    <w:rsid w:val="0009787D"/>
    <w:rsid w:val="00097A46"/>
    <w:rsid w:val="000A0946"/>
    <w:rsid w:val="000A0AD7"/>
    <w:rsid w:val="000A0EEB"/>
    <w:rsid w:val="000A114E"/>
    <w:rsid w:val="000A1F3D"/>
    <w:rsid w:val="000A2601"/>
    <w:rsid w:val="000A2B66"/>
    <w:rsid w:val="000A2C5C"/>
    <w:rsid w:val="000A308F"/>
    <w:rsid w:val="000A3216"/>
    <w:rsid w:val="000A335C"/>
    <w:rsid w:val="000A335E"/>
    <w:rsid w:val="000A39C9"/>
    <w:rsid w:val="000A3CB8"/>
    <w:rsid w:val="000A4550"/>
    <w:rsid w:val="000A4EE8"/>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C2C"/>
    <w:rsid w:val="000B5E79"/>
    <w:rsid w:val="000B766D"/>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5F"/>
    <w:rsid w:val="000C3725"/>
    <w:rsid w:val="000C3C93"/>
    <w:rsid w:val="000C493B"/>
    <w:rsid w:val="000C5113"/>
    <w:rsid w:val="000C5350"/>
    <w:rsid w:val="000C61B4"/>
    <w:rsid w:val="000C66E9"/>
    <w:rsid w:val="000C68AC"/>
    <w:rsid w:val="000C691A"/>
    <w:rsid w:val="000C6DA8"/>
    <w:rsid w:val="000C7030"/>
    <w:rsid w:val="000C7149"/>
    <w:rsid w:val="000C7AE1"/>
    <w:rsid w:val="000D06F1"/>
    <w:rsid w:val="000D085E"/>
    <w:rsid w:val="000D0F35"/>
    <w:rsid w:val="000D0FEF"/>
    <w:rsid w:val="000D105C"/>
    <w:rsid w:val="000D11E6"/>
    <w:rsid w:val="000D1989"/>
    <w:rsid w:val="000D1A50"/>
    <w:rsid w:val="000D1AE2"/>
    <w:rsid w:val="000D2E12"/>
    <w:rsid w:val="000D41C2"/>
    <w:rsid w:val="000D41C4"/>
    <w:rsid w:val="000D4C21"/>
    <w:rsid w:val="000D622F"/>
    <w:rsid w:val="000D6C08"/>
    <w:rsid w:val="000D6CF1"/>
    <w:rsid w:val="000D7436"/>
    <w:rsid w:val="000D7AB4"/>
    <w:rsid w:val="000D7D43"/>
    <w:rsid w:val="000D7F5F"/>
    <w:rsid w:val="000E052D"/>
    <w:rsid w:val="000E0B98"/>
    <w:rsid w:val="000E0C80"/>
    <w:rsid w:val="000E0FA8"/>
    <w:rsid w:val="000E173E"/>
    <w:rsid w:val="000E249B"/>
    <w:rsid w:val="000E26D3"/>
    <w:rsid w:val="000E2735"/>
    <w:rsid w:val="000E31E7"/>
    <w:rsid w:val="000E3283"/>
    <w:rsid w:val="000E32B1"/>
    <w:rsid w:val="000E3542"/>
    <w:rsid w:val="000E3664"/>
    <w:rsid w:val="000E3694"/>
    <w:rsid w:val="000E3842"/>
    <w:rsid w:val="000E3859"/>
    <w:rsid w:val="000E3A5D"/>
    <w:rsid w:val="000E3F02"/>
    <w:rsid w:val="000E413B"/>
    <w:rsid w:val="000E4213"/>
    <w:rsid w:val="000E4844"/>
    <w:rsid w:val="000E5AD5"/>
    <w:rsid w:val="000E5C12"/>
    <w:rsid w:val="000E6698"/>
    <w:rsid w:val="000E6960"/>
    <w:rsid w:val="000E739E"/>
    <w:rsid w:val="000E7527"/>
    <w:rsid w:val="000E778F"/>
    <w:rsid w:val="000E7CE2"/>
    <w:rsid w:val="000E7D80"/>
    <w:rsid w:val="000F0B17"/>
    <w:rsid w:val="000F0BF5"/>
    <w:rsid w:val="000F1FDE"/>
    <w:rsid w:val="000F26D1"/>
    <w:rsid w:val="000F3707"/>
    <w:rsid w:val="000F386C"/>
    <w:rsid w:val="000F433D"/>
    <w:rsid w:val="000F4EC1"/>
    <w:rsid w:val="000F5303"/>
    <w:rsid w:val="000F5859"/>
    <w:rsid w:val="000F5DC4"/>
    <w:rsid w:val="000F6379"/>
    <w:rsid w:val="000F6A4D"/>
    <w:rsid w:val="000F7099"/>
    <w:rsid w:val="000F7496"/>
    <w:rsid w:val="000F750B"/>
    <w:rsid w:val="000F766F"/>
    <w:rsid w:val="000F7A67"/>
    <w:rsid w:val="000F7C35"/>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53E1"/>
    <w:rsid w:val="001056FF"/>
    <w:rsid w:val="00105E44"/>
    <w:rsid w:val="00105F63"/>
    <w:rsid w:val="001062FE"/>
    <w:rsid w:val="0010679D"/>
    <w:rsid w:val="00107176"/>
    <w:rsid w:val="0010778E"/>
    <w:rsid w:val="00110144"/>
    <w:rsid w:val="00110569"/>
    <w:rsid w:val="0011086C"/>
    <w:rsid w:val="00110D35"/>
    <w:rsid w:val="001116AB"/>
    <w:rsid w:val="00111725"/>
    <w:rsid w:val="0011193C"/>
    <w:rsid w:val="00111977"/>
    <w:rsid w:val="0011199E"/>
    <w:rsid w:val="00112306"/>
    <w:rsid w:val="00112938"/>
    <w:rsid w:val="001135C5"/>
    <w:rsid w:val="0011385B"/>
    <w:rsid w:val="00113A33"/>
    <w:rsid w:val="00113AB3"/>
    <w:rsid w:val="00114267"/>
    <w:rsid w:val="001148A8"/>
    <w:rsid w:val="0011518D"/>
    <w:rsid w:val="001151AB"/>
    <w:rsid w:val="00115D1F"/>
    <w:rsid w:val="00115D3A"/>
    <w:rsid w:val="00115F09"/>
    <w:rsid w:val="001163F7"/>
    <w:rsid w:val="0011687D"/>
    <w:rsid w:val="00117122"/>
    <w:rsid w:val="00117D0A"/>
    <w:rsid w:val="00117F02"/>
    <w:rsid w:val="001201DD"/>
    <w:rsid w:val="00120481"/>
    <w:rsid w:val="00120CE7"/>
    <w:rsid w:val="00120E40"/>
    <w:rsid w:val="00121089"/>
    <w:rsid w:val="0012153B"/>
    <w:rsid w:val="00121B48"/>
    <w:rsid w:val="00121FF7"/>
    <w:rsid w:val="001229A7"/>
    <w:rsid w:val="00122A5D"/>
    <w:rsid w:val="00122CD3"/>
    <w:rsid w:val="00122CFB"/>
    <w:rsid w:val="00123432"/>
    <w:rsid w:val="00123C22"/>
    <w:rsid w:val="00123FC8"/>
    <w:rsid w:val="00123FD5"/>
    <w:rsid w:val="001240EB"/>
    <w:rsid w:val="001251A9"/>
    <w:rsid w:val="001251D1"/>
    <w:rsid w:val="00125729"/>
    <w:rsid w:val="00125FB5"/>
    <w:rsid w:val="00126B25"/>
    <w:rsid w:val="001270B7"/>
    <w:rsid w:val="0012755B"/>
    <w:rsid w:val="001276EA"/>
    <w:rsid w:val="00127FE3"/>
    <w:rsid w:val="001301F8"/>
    <w:rsid w:val="0013021F"/>
    <w:rsid w:val="00130274"/>
    <w:rsid w:val="00130A55"/>
    <w:rsid w:val="00130D52"/>
    <w:rsid w:val="00130D69"/>
    <w:rsid w:val="00130E34"/>
    <w:rsid w:val="00130F73"/>
    <w:rsid w:val="001311A8"/>
    <w:rsid w:val="00131623"/>
    <w:rsid w:val="001319BC"/>
    <w:rsid w:val="001328CD"/>
    <w:rsid w:val="0013346C"/>
    <w:rsid w:val="00133BFE"/>
    <w:rsid w:val="00133D6C"/>
    <w:rsid w:val="00134048"/>
    <w:rsid w:val="001342D9"/>
    <w:rsid w:val="00134597"/>
    <w:rsid w:val="001345C6"/>
    <w:rsid w:val="001347BB"/>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25E4"/>
    <w:rsid w:val="00142807"/>
    <w:rsid w:val="00142BDA"/>
    <w:rsid w:val="001431C7"/>
    <w:rsid w:val="00143716"/>
    <w:rsid w:val="00143C78"/>
    <w:rsid w:val="00144525"/>
    <w:rsid w:val="00145708"/>
    <w:rsid w:val="00145805"/>
    <w:rsid w:val="00145B25"/>
    <w:rsid w:val="00145C7F"/>
    <w:rsid w:val="00145D58"/>
    <w:rsid w:val="001460A3"/>
    <w:rsid w:val="001462A8"/>
    <w:rsid w:val="00147543"/>
    <w:rsid w:val="00150D83"/>
    <w:rsid w:val="001512D8"/>
    <w:rsid w:val="0015138F"/>
    <w:rsid w:val="00151401"/>
    <w:rsid w:val="0015296A"/>
    <w:rsid w:val="0015298D"/>
    <w:rsid w:val="00152C02"/>
    <w:rsid w:val="00152FE3"/>
    <w:rsid w:val="00153A53"/>
    <w:rsid w:val="00154222"/>
    <w:rsid w:val="0015457C"/>
    <w:rsid w:val="00154A5F"/>
    <w:rsid w:val="00154CD4"/>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D48"/>
    <w:rsid w:val="001636C4"/>
    <w:rsid w:val="00163C8F"/>
    <w:rsid w:val="00163D57"/>
    <w:rsid w:val="00163FBD"/>
    <w:rsid w:val="00164A9C"/>
    <w:rsid w:val="00164D79"/>
    <w:rsid w:val="00164F5F"/>
    <w:rsid w:val="0016558F"/>
    <w:rsid w:val="00165603"/>
    <w:rsid w:val="00165B77"/>
    <w:rsid w:val="00165DCB"/>
    <w:rsid w:val="001661B3"/>
    <w:rsid w:val="001669FB"/>
    <w:rsid w:val="00166BE1"/>
    <w:rsid w:val="00167055"/>
    <w:rsid w:val="001671D3"/>
    <w:rsid w:val="001674F6"/>
    <w:rsid w:val="0016768B"/>
    <w:rsid w:val="001676F4"/>
    <w:rsid w:val="001679AB"/>
    <w:rsid w:val="00170286"/>
    <w:rsid w:val="001712D9"/>
    <w:rsid w:val="00171443"/>
    <w:rsid w:val="00171538"/>
    <w:rsid w:val="001717C0"/>
    <w:rsid w:val="001717F8"/>
    <w:rsid w:val="001718D4"/>
    <w:rsid w:val="0017277A"/>
    <w:rsid w:val="00172AF5"/>
    <w:rsid w:val="00172E4C"/>
    <w:rsid w:val="00172F5D"/>
    <w:rsid w:val="001732C7"/>
    <w:rsid w:val="00173D2B"/>
    <w:rsid w:val="00173E61"/>
    <w:rsid w:val="00174122"/>
    <w:rsid w:val="00174150"/>
    <w:rsid w:val="0017454F"/>
    <w:rsid w:val="00174577"/>
    <w:rsid w:val="00174BBF"/>
    <w:rsid w:val="00174CC1"/>
    <w:rsid w:val="001754CD"/>
    <w:rsid w:val="00175851"/>
    <w:rsid w:val="00176173"/>
    <w:rsid w:val="0017635A"/>
    <w:rsid w:val="00176690"/>
    <w:rsid w:val="00177441"/>
    <w:rsid w:val="00180186"/>
    <w:rsid w:val="00180816"/>
    <w:rsid w:val="0018087E"/>
    <w:rsid w:val="001818C5"/>
    <w:rsid w:val="00181A6D"/>
    <w:rsid w:val="00181D3C"/>
    <w:rsid w:val="00182069"/>
    <w:rsid w:val="00182239"/>
    <w:rsid w:val="0018236C"/>
    <w:rsid w:val="00182AA0"/>
    <w:rsid w:val="00183C92"/>
    <w:rsid w:val="00183EA0"/>
    <w:rsid w:val="001840DB"/>
    <w:rsid w:val="001844E4"/>
    <w:rsid w:val="00184A09"/>
    <w:rsid w:val="00184ED3"/>
    <w:rsid w:val="001852B9"/>
    <w:rsid w:val="001860DA"/>
    <w:rsid w:val="0018614F"/>
    <w:rsid w:val="00186216"/>
    <w:rsid w:val="001863A4"/>
    <w:rsid w:val="0018648D"/>
    <w:rsid w:val="00186A3C"/>
    <w:rsid w:val="001871E4"/>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A40"/>
    <w:rsid w:val="001A051D"/>
    <w:rsid w:val="001A0803"/>
    <w:rsid w:val="001A08B0"/>
    <w:rsid w:val="001A091F"/>
    <w:rsid w:val="001A0D20"/>
    <w:rsid w:val="001A1048"/>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28AB"/>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414"/>
    <w:rsid w:val="001C0479"/>
    <w:rsid w:val="001C053D"/>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BD9"/>
    <w:rsid w:val="001C501A"/>
    <w:rsid w:val="001C52B1"/>
    <w:rsid w:val="001C5CF4"/>
    <w:rsid w:val="001C5D14"/>
    <w:rsid w:val="001C6AA9"/>
    <w:rsid w:val="001C710B"/>
    <w:rsid w:val="001C72D2"/>
    <w:rsid w:val="001C73B6"/>
    <w:rsid w:val="001C73EB"/>
    <w:rsid w:val="001C795D"/>
    <w:rsid w:val="001D09BA"/>
    <w:rsid w:val="001D1524"/>
    <w:rsid w:val="001D1B71"/>
    <w:rsid w:val="001D1C03"/>
    <w:rsid w:val="001D204D"/>
    <w:rsid w:val="001D22B0"/>
    <w:rsid w:val="001D2943"/>
    <w:rsid w:val="001D37CF"/>
    <w:rsid w:val="001D3920"/>
    <w:rsid w:val="001D3A1B"/>
    <w:rsid w:val="001D3AF3"/>
    <w:rsid w:val="001D3D6C"/>
    <w:rsid w:val="001D436F"/>
    <w:rsid w:val="001D46D1"/>
    <w:rsid w:val="001D48F7"/>
    <w:rsid w:val="001D5056"/>
    <w:rsid w:val="001D51A0"/>
    <w:rsid w:val="001D5487"/>
    <w:rsid w:val="001D5A6E"/>
    <w:rsid w:val="001D5C99"/>
    <w:rsid w:val="001D6BDE"/>
    <w:rsid w:val="001D7098"/>
    <w:rsid w:val="001D7870"/>
    <w:rsid w:val="001D7B7B"/>
    <w:rsid w:val="001D7CB8"/>
    <w:rsid w:val="001D7E4C"/>
    <w:rsid w:val="001E0882"/>
    <w:rsid w:val="001E0883"/>
    <w:rsid w:val="001E0A5A"/>
    <w:rsid w:val="001E10D0"/>
    <w:rsid w:val="001E132F"/>
    <w:rsid w:val="001E1C65"/>
    <w:rsid w:val="001E1C80"/>
    <w:rsid w:val="001E1D8E"/>
    <w:rsid w:val="001E2533"/>
    <w:rsid w:val="001E255F"/>
    <w:rsid w:val="001E33A3"/>
    <w:rsid w:val="001E3891"/>
    <w:rsid w:val="001E47E7"/>
    <w:rsid w:val="001E4AA4"/>
    <w:rsid w:val="001E4CF2"/>
    <w:rsid w:val="001E5261"/>
    <w:rsid w:val="001E5850"/>
    <w:rsid w:val="001E5A05"/>
    <w:rsid w:val="001E5AA8"/>
    <w:rsid w:val="001E5F8A"/>
    <w:rsid w:val="001E6043"/>
    <w:rsid w:val="001E66CF"/>
    <w:rsid w:val="001E6928"/>
    <w:rsid w:val="001E6A9A"/>
    <w:rsid w:val="001E7190"/>
    <w:rsid w:val="001E74B3"/>
    <w:rsid w:val="001E794C"/>
    <w:rsid w:val="001E7BBB"/>
    <w:rsid w:val="001E7C60"/>
    <w:rsid w:val="001E7DBC"/>
    <w:rsid w:val="001F030A"/>
    <w:rsid w:val="001F0418"/>
    <w:rsid w:val="001F0CA4"/>
    <w:rsid w:val="001F0D2A"/>
    <w:rsid w:val="001F0DE7"/>
    <w:rsid w:val="001F17F5"/>
    <w:rsid w:val="001F1E2B"/>
    <w:rsid w:val="001F2210"/>
    <w:rsid w:val="001F29D4"/>
    <w:rsid w:val="001F2A5F"/>
    <w:rsid w:val="001F2B1B"/>
    <w:rsid w:val="001F2C1A"/>
    <w:rsid w:val="001F32A6"/>
    <w:rsid w:val="001F3D64"/>
    <w:rsid w:val="001F3E60"/>
    <w:rsid w:val="001F424A"/>
    <w:rsid w:val="001F4431"/>
    <w:rsid w:val="001F47D1"/>
    <w:rsid w:val="001F4F3C"/>
    <w:rsid w:val="001F53CB"/>
    <w:rsid w:val="001F5424"/>
    <w:rsid w:val="001F5A45"/>
    <w:rsid w:val="001F70F9"/>
    <w:rsid w:val="001F7267"/>
    <w:rsid w:val="001F76E8"/>
    <w:rsid w:val="001F7CE9"/>
    <w:rsid w:val="001F7E24"/>
    <w:rsid w:val="001F7F8A"/>
    <w:rsid w:val="0020011B"/>
    <w:rsid w:val="0020022A"/>
    <w:rsid w:val="00200B34"/>
    <w:rsid w:val="00200CC6"/>
    <w:rsid w:val="00200D43"/>
    <w:rsid w:val="0020116B"/>
    <w:rsid w:val="00201C18"/>
    <w:rsid w:val="00201DCF"/>
    <w:rsid w:val="00202542"/>
    <w:rsid w:val="00202689"/>
    <w:rsid w:val="00203156"/>
    <w:rsid w:val="0020358E"/>
    <w:rsid w:val="002035E3"/>
    <w:rsid w:val="00204DB1"/>
    <w:rsid w:val="00204EE7"/>
    <w:rsid w:val="0020597C"/>
    <w:rsid w:val="002059E8"/>
    <w:rsid w:val="00206271"/>
    <w:rsid w:val="00206315"/>
    <w:rsid w:val="002064EA"/>
    <w:rsid w:val="002066DD"/>
    <w:rsid w:val="00206764"/>
    <w:rsid w:val="00206AFD"/>
    <w:rsid w:val="00210079"/>
    <w:rsid w:val="00210C38"/>
    <w:rsid w:val="00211554"/>
    <w:rsid w:val="002115DA"/>
    <w:rsid w:val="00211E1B"/>
    <w:rsid w:val="0021265F"/>
    <w:rsid w:val="00212BD9"/>
    <w:rsid w:val="00213636"/>
    <w:rsid w:val="00213F16"/>
    <w:rsid w:val="00214D71"/>
    <w:rsid w:val="0021511E"/>
    <w:rsid w:val="00215471"/>
    <w:rsid w:val="00215BD0"/>
    <w:rsid w:val="00215DE5"/>
    <w:rsid w:val="00216F54"/>
    <w:rsid w:val="00217441"/>
    <w:rsid w:val="002177EA"/>
    <w:rsid w:val="00217949"/>
    <w:rsid w:val="00221379"/>
    <w:rsid w:val="00221698"/>
    <w:rsid w:val="00221D49"/>
    <w:rsid w:val="0022297E"/>
    <w:rsid w:val="0022306B"/>
    <w:rsid w:val="00223154"/>
    <w:rsid w:val="002235B7"/>
    <w:rsid w:val="002236E6"/>
    <w:rsid w:val="002239E4"/>
    <w:rsid w:val="00224627"/>
    <w:rsid w:val="00224824"/>
    <w:rsid w:val="00224F73"/>
    <w:rsid w:val="00225183"/>
    <w:rsid w:val="002256D4"/>
    <w:rsid w:val="00225EDB"/>
    <w:rsid w:val="00226398"/>
    <w:rsid w:val="00226FFF"/>
    <w:rsid w:val="00227ECD"/>
    <w:rsid w:val="00230026"/>
    <w:rsid w:val="00230754"/>
    <w:rsid w:val="002316F4"/>
    <w:rsid w:val="002321FB"/>
    <w:rsid w:val="0023231E"/>
    <w:rsid w:val="00232B90"/>
    <w:rsid w:val="00232F90"/>
    <w:rsid w:val="002330F7"/>
    <w:rsid w:val="00233D3C"/>
    <w:rsid w:val="0023404E"/>
    <w:rsid w:val="0023440B"/>
    <w:rsid w:val="00234610"/>
    <w:rsid w:val="002352DD"/>
    <w:rsid w:val="002355AF"/>
    <w:rsid w:val="00235ACF"/>
    <w:rsid w:val="0023608E"/>
    <w:rsid w:val="0023626B"/>
    <w:rsid w:val="00236FB8"/>
    <w:rsid w:val="002370CB"/>
    <w:rsid w:val="00237F34"/>
    <w:rsid w:val="00237F71"/>
    <w:rsid w:val="0024069C"/>
    <w:rsid w:val="002407B8"/>
    <w:rsid w:val="00240A2C"/>
    <w:rsid w:val="00240A3D"/>
    <w:rsid w:val="002410B3"/>
    <w:rsid w:val="002417D0"/>
    <w:rsid w:val="0024216E"/>
    <w:rsid w:val="00242CD4"/>
    <w:rsid w:val="00242E32"/>
    <w:rsid w:val="00242F42"/>
    <w:rsid w:val="002433C9"/>
    <w:rsid w:val="0024402E"/>
    <w:rsid w:val="002443B6"/>
    <w:rsid w:val="00244440"/>
    <w:rsid w:val="00244734"/>
    <w:rsid w:val="00245647"/>
    <w:rsid w:val="002458CF"/>
    <w:rsid w:val="00245B68"/>
    <w:rsid w:val="0024638A"/>
    <w:rsid w:val="00246B0A"/>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3F3A"/>
    <w:rsid w:val="002544C7"/>
    <w:rsid w:val="00254501"/>
    <w:rsid w:val="00256280"/>
    <w:rsid w:val="002562C4"/>
    <w:rsid w:val="00256C4A"/>
    <w:rsid w:val="00256D76"/>
    <w:rsid w:val="00256E32"/>
    <w:rsid w:val="00257486"/>
    <w:rsid w:val="00257AE5"/>
    <w:rsid w:val="00257FF1"/>
    <w:rsid w:val="00260561"/>
    <w:rsid w:val="00260599"/>
    <w:rsid w:val="00260DDE"/>
    <w:rsid w:val="0026111D"/>
    <w:rsid w:val="002614F4"/>
    <w:rsid w:val="00261869"/>
    <w:rsid w:val="00261AAE"/>
    <w:rsid w:val="002632B2"/>
    <w:rsid w:val="00263456"/>
    <w:rsid w:val="00264C41"/>
    <w:rsid w:val="00264FDE"/>
    <w:rsid w:val="0026527F"/>
    <w:rsid w:val="0026532B"/>
    <w:rsid w:val="00265E21"/>
    <w:rsid w:val="002662F6"/>
    <w:rsid w:val="00266C95"/>
    <w:rsid w:val="00266D10"/>
    <w:rsid w:val="002676D4"/>
    <w:rsid w:val="002677D1"/>
    <w:rsid w:val="00270872"/>
    <w:rsid w:val="00271031"/>
    <w:rsid w:val="0027128C"/>
    <w:rsid w:val="00271359"/>
    <w:rsid w:val="00271753"/>
    <w:rsid w:val="002719CD"/>
    <w:rsid w:val="00271AC9"/>
    <w:rsid w:val="00271DE0"/>
    <w:rsid w:val="00271F85"/>
    <w:rsid w:val="002722B2"/>
    <w:rsid w:val="00272BDE"/>
    <w:rsid w:val="00273228"/>
    <w:rsid w:val="00274168"/>
    <w:rsid w:val="0027466B"/>
    <w:rsid w:val="00274B80"/>
    <w:rsid w:val="00274C19"/>
    <w:rsid w:val="0027543B"/>
    <w:rsid w:val="00275B53"/>
    <w:rsid w:val="002764DF"/>
    <w:rsid w:val="00276CBB"/>
    <w:rsid w:val="002771BF"/>
    <w:rsid w:val="00277812"/>
    <w:rsid w:val="00277845"/>
    <w:rsid w:val="00277A8F"/>
    <w:rsid w:val="00277BE9"/>
    <w:rsid w:val="002801C7"/>
    <w:rsid w:val="0028031F"/>
    <w:rsid w:val="00280BDE"/>
    <w:rsid w:val="00280C6C"/>
    <w:rsid w:val="0028112F"/>
    <w:rsid w:val="002815A9"/>
    <w:rsid w:val="00283163"/>
    <w:rsid w:val="00283645"/>
    <w:rsid w:val="0028419E"/>
    <w:rsid w:val="00284E8E"/>
    <w:rsid w:val="002850C7"/>
    <w:rsid w:val="00285AAB"/>
    <w:rsid w:val="00285B48"/>
    <w:rsid w:val="00285E58"/>
    <w:rsid w:val="00286014"/>
    <w:rsid w:val="00286250"/>
    <w:rsid w:val="002876BB"/>
    <w:rsid w:val="002877F9"/>
    <w:rsid w:val="00287A91"/>
    <w:rsid w:val="00287A94"/>
    <w:rsid w:val="00287DE5"/>
    <w:rsid w:val="00287FFE"/>
    <w:rsid w:val="002900BA"/>
    <w:rsid w:val="00290A0C"/>
    <w:rsid w:val="00290A9F"/>
    <w:rsid w:val="00291037"/>
    <w:rsid w:val="0029127B"/>
    <w:rsid w:val="00291338"/>
    <w:rsid w:val="00292461"/>
    <w:rsid w:val="002925AF"/>
    <w:rsid w:val="0029262E"/>
    <w:rsid w:val="0029319A"/>
    <w:rsid w:val="00293203"/>
    <w:rsid w:val="0029359B"/>
    <w:rsid w:val="002936F3"/>
    <w:rsid w:val="00293DF1"/>
    <w:rsid w:val="00294382"/>
    <w:rsid w:val="00294797"/>
    <w:rsid w:val="00294834"/>
    <w:rsid w:val="0029483F"/>
    <w:rsid w:val="0029498E"/>
    <w:rsid w:val="0029538E"/>
    <w:rsid w:val="00295762"/>
    <w:rsid w:val="002960D8"/>
    <w:rsid w:val="00296CDE"/>
    <w:rsid w:val="00296D39"/>
    <w:rsid w:val="00297557"/>
    <w:rsid w:val="002A0243"/>
    <w:rsid w:val="002A0746"/>
    <w:rsid w:val="002A104F"/>
    <w:rsid w:val="002A361E"/>
    <w:rsid w:val="002A37A5"/>
    <w:rsid w:val="002A3F1F"/>
    <w:rsid w:val="002A4EDC"/>
    <w:rsid w:val="002A57F3"/>
    <w:rsid w:val="002A66B6"/>
    <w:rsid w:val="002A684E"/>
    <w:rsid w:val="002A6C45"/>
    <w:rsid w:val="002A77DE"/>
    <w:rsid w:val="002A7917"/>
    <w:rsid w:val="002B1266"/>
    <w:rsid w:val="002B12EB"/>
    <w:rsid w:val="002B1420"/>
    <w:rsid w:val="002B1BA8"/>
    <w:rsid w:val="002B1CCD"/>
    <w:rsid w:val="002B256E"/>
    <w:rsid w:val="002B2851"/>
    <w:rsid w:val="002B2874"/>
    <w:rsid w:val="002B2B89"/>
    <w:rsid w:val="002B2EBD"/>
    <w:rsid w:val="002B2ECE"/>
    <w:rsid w:val="002B2F85"/>
    <w:rsid w:val="002B31C6"/>
    <w:rsid w:val="002B360F"/>
    <w:rsid w:val="002B3A17"/>
    <w:rsid w:val="002B4345"/>
    <w:rsid w:val="002B4D17"/>
    <w:rsid w:val="002B52AD"/>
    <w:rsid w:val="002B53BB"/>
    <w:rsid w:val="002B5C7B"/>
    <w:rsid w:val="002B5FCF"/>
    <w:rsid w:val="002B625B"/>
    <w:rsid w:val="002B6381"/>
    <w:rsid w:val="002B68AA"/>
    <w:rsid w:val="002B69CC"/>
    <w:rsid w:val="002B6B7F"/>
    <w:rsid w:val="002B7083"/>
    <w:rsid w:val="002B71F4"/>
    <w:rsid w:val="002B7296"/>
    <w:rsid w:val="002C0B68"/>
    <w:rsid w:val="002C0B73"/>
    <w:rsid w:val="002C0E3A"/>
    <w:rsid w:val="002C12E5"/>
    <w:rsid w:val="002C152D"/>
    <w:rsid w:val="002C157F"/>
    <w:rsid w:val="002C1633"/>
    <w:rsid w:val="002C1A24"/>
    <w:rsid w:val="002C262B"/>
    <w:rsid w:val="002C27F9"/>
    <w:rsid w:val="002C318E"/>
    <w:rsid w:val="002C38A7"/>
    <w:rsid w:val="002C38BE"/>
    <w:rsid w:val="002C3D3F"/>
    <w:rsid w:val="002C5935"/>
    <w:rsid w:val="002C67F8"/>
    <w:rsid w:val="002C6C22"/>
    <w:rsid w:val="002C7961"/>
    <w:rsid w:val="002C7D39"/>
    <w:rsid w:val="002D0266"/>
    <w:rsid w:val="002D1372"/>
    <w:rsid w:val="002D1391"/>
    <w:rsid w:val="002D13D6"/>
    <w:rsid w:val="002D14CB"/>
    <w:rsid w:val="002D17B8"/>
    <w:rsid w:val="002D1B8C"/>
    <w:rsid w:val="002D1EB9"/>
    <w:rsid w:val="002D235E"/>
    <w:rsid w:val="002D2462"/>
    <w:rsid w:val="002D2636"/>
    <w:rsid w:val="002D29A3"/>
    <w:rsid w:val="002D3001"/>
    <w:rsid w:val="002D332A"/>
    <w:rsid w:val="002D39F7"/>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126"/>
    <w:rsid w:val="002E220D"/>
    <w:rsid w:val="002E244F"/>
    <w:rsid w:val="002E3296"/>
    <w:rsid w:val="002E3AE2"/>
    <w:rsid w:val="002E41D4"/>
    <w:rsid w:val="002E421E"/>
    <w:rsid w:val="002E48D7"/>
    <w:rsid w:val="002E58AC"/>
    <w:rsid w:val="002E5918"/>
    <w:rsid w:val="002E5EBD"/>
    <w:rsid w:val="002E6369"/>
    <w:rsid w:val="002E6479"/>
    <w:rsid w:val="002E6DF3"/>
    <w:rsid w:val="002E6FD2"/>
    <w:rsid w:val="002E70EE"/>
    <w:rsid w:val="002E7131"/>
    <w:rsid w:val="002E744C"/>
    <w:rsid w:val="002E7572"/>
    <w:rsid w:val="002F0C9B"/>
    <w:rsid w:val="002F0EDC"/>
    <w:rsid w:val="002F0F27"/>
    <w:rsid w:val="002F0FD9"/>
    <w:rsid w:val="002F1078"/>
    <w:rsid w:val="002F1299"/>
    <w:rsid w:val="002F18E0"/>
    <w:rsid w:val="002F19DA"/>
    <w:rsid w:val="002F1A6F"/>
    <w:rsid w:val="002F2478"/>
    <w:rsid w:val="002F2A6C"/>
    <w:rsid w:val="002F3707"/>
    <w:rsid w:val="002F3A5B"/>
    <w:rsid w:val="002F3AB8"/>
    <w:rsid w:val="002F3AC7"/>
    <w:rsid w:val="002F4538"/>
    <w:rsid w:val="002F488B"/>
    <w:rsid w:val="002F4FEA"/>
    <w:rsid w:val="002F515F"/>
    <w:rsid w:val="002F5CC1"/>
    <w:rsid w:val="002F6EED"/>
    <w:rsid w:val="002F7229"/>
    <w:rsid w:val="002F73E7"/>
    <w:rsid w:val="002F74F1"/>
    <w:rsid w:val="002F75F3"/>
    <w:rsid w:val="002F769E"/>
    <w:rsid w:val="00300545"/>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54C"/>
    <w:rsid w:val="00307921"/>
    <w:rsid w:val="00307A88"/>
    <w:rsid w:val="00307C57"/>
    <w:rsid w:val="00310089"/>
    <w:rsid w:val="003103F6"/>
    <w:rsid w:val="003105DC"/>
    <w:rsid w:val="0031062E"/>
    <w:rsid w:val="00310F85"/>
    <w:rsid w:val="00311044"/>
    <w:rsid w:val="00311D51"/>
    <w:rsid w:val="00312492"/>
    <w:rsid w:val="00312873"/>
    <w:rsid w:val="00312A66"/>
    <w:rsid w:val="00312CA4"/>
    <w:rsid w:val="0031349B"/>
    <w:rsid w:val="00314B2B"/>
    <w:rsid w:val="0031593D"/>
    <w:rsid w:val="00315DD7"/>
    <w:rsid w:val="00316054"/>
    <w:rsid w:val="003160E0"/>
    <w:rsid w:val="003164B2"/>
    <w:rsid w:val="00316522"/>
    <w:rsid w:val="00316589"/>
    <w:rsid w:val="00316B58"/>
    <w:rsid w:val="00316E67"/>
    <w:rsid w:val="00316E84"/>
    <w:rsid w:val="00320339"/>
    <w:rsid w:val="00320A92"/>
    <w:rsid w:val="00320E71"/>
    <w:rsid w:val="00321214"/>
    <w:rsid w:val="0032148D"/>
    <w:rsid w:val="00321962"/>
    <w:rsid w:val="00321A90"/>
    <w:rsid w:val="00321B0A"/>
    <w:rsid w:val="00321CBC"/>
    <w:rsid w:val="00321E50"/>
    <w:rsid w:val="00321E6B"/>
    <w:rsid w:val="00322257"/>
    <w:rsid w:val="003225DA"/>
    <w:rsid w:val="00322A4F"/>
    <w:rsid w:val="00322E04"/>
    <w:rsid w:val="00322EDB"/>
    <w:rsid w:val="00323B61"/>
    <w:rsid w:val="00324307"/>
    <w:rsid w:val="00325BE8"/>
    <w:rsid w:val="00325FE9"/>
    <w:rsid w:val="00326914"/>
    <w:rsid w:val="00326917"/>
    <w:rsid w:val="00326D7B"/>
    <w:rsid w:val="0032749A"/>
    <w:rsid w:val="003276EA"/>
    <w:rsid w:val="003278CE"/>
    <w:rsid w:val="00327A31"/>
    <w:rsid w:val="00327EC6"/>
    <w:rsid w:val="00327F13"/>
    <w:rsid w:val="00330677"/>
    <w:rsid w:val="0033075F"/>
    <w:rsid w:val="00330F55"/>
    <w:rsid w:val="003313CF"/>
    <w:rsid w:val="00332E01"/>
    <w:rsid w:val="00333687"/>
    <w:rsid w:val="0033374A"/>
    <w:rsid w:val="003339AD"/>
    <w:rsid w:val="00333AEC"/>
    <w:rsid w:val="003342BB"/>
    <w:rsid w:val="003342C4"/>
    <w:rsid w:val="00334C49"/>
    <w:rsid w:val="00334DA2"/>
    <w:rsid w:val="00335033"/>
    <w:rsid w:val="00335295"/>
    <w:rsid w:val="00335C2C"/>
    <w:rsid w:val="00335D10"/>
    <w:rsid w:val="00336376"/>
    <w:rsid w:val="003368DE"/>
    <w:rsid w:val="00336A4A"/>
    <w:rsid w:val="0033754F"/>
    <w:rsid w:val="00337E31"/>
    <w:rsid w:val="00337EE5"/>
    <w:rsid w:val="0034008E"/>
    <w:rsid w:val="0034011F"/>
    <w:rsid w:val="00340AB1"/>
    <w:rsid w:val="00340E38"/>
    <w:rsid w:val="003417E9"/>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C1"/>
    <w:rsid w:val="00346CBC"/>
    <w:rsid w:val="00350338"/>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B5E"/>
    <w:rsid w:val="0035406F"/>
    <w:rsid w:val="003543B9"/>
    <w:rsid w:val="003550D2"/>
    <w:rsid w:val="00355ADF"/>
    <w:rsid w:val="00356747"/>
    <w:rsid w:val="00356A9A"/>
    <w:rsid w:val="003576E2"/>
    <w:rsid w:val="00357D3D"/>
    <w:rsid w:val="00357DB1"/>
    <w:rsid w:val="00360721"/>
    <w:rsid w:val="003608C6"/>
    <w:rsid w:val="00360E02"/>
    <w:rsid w:val="003611F5"/>
    <w:rsid w:val="003619BB"/>
    <w:rsid w:val="00361BD6"/>
    <w:rsid w:val="003626C7"/>
    <w:rsid w:val="003627AF"/>
    <w:rsid w:val="00362918"/>
    <w:rsid w:val="00363259"/>
    <w:rsid w:val="003638AD"/>
    <w:rsid w:val="00363CBE"/>
    <w:rsid w:val="00363F3E"/>
    <w:rsid w:val="00364B55"/>
    <w:rsid w:val="00364E71"/>
    <w:rsid w:val="0036514C"/>
    <w:rsid w:val="00365755"/>
    <w:rsid w:val="00365ECC"/>
    <w:rsid w:val="00365FE0"/>
    <w:rsid w:val="00367B5C"/>
    <w:rsid w:val="00367CD5"/>
    <w:rsid w:val="003708CA"/>
    <w:rsid w:val="003711B7"/>
    <w:rsid w:val="00371BDD"/>
    <w:rsid w:val="00371CC6"/>
    <w:rsid w:val="00371FAD"/>
    <w:rsid w:val="00372217"/>
    <w:rsid w:val="00372A20"/>
    <w:rsid w:val="00373590"/>
    <w:rsid w:val="003736A0"/>
    <w:rsid w:val="00373D9D"/>
    <w:rsid w:val="003740EE"/>
    <w:rsid w:val="00374708"/>
    <w:rsid w:val="00374785"/>
    <w:rsid w:val="003751B0"/>
    <w:rsid w:val="00375270"/>
    <w:rsid w:val="00375687"/>
    <w:rsid w:val="00375920"/>
    <w:rsid w:val="00375938"/>
    <w:rsid w:val="00375F98"/>
    <w:rsid w:val="00376063"/>
    <w:rsid w:val="0037626A"/>
    <w:rsid w:val="0037644E"/>
    <w:rsid w:val="00376B84"/>
    <w:rsid w:val="00376F4F"/>
    <w:rsid w:val="003771A4"/>
    <w:rsid w:val="0037740E"/>
    <w:rsid w:val="003775BD"/>
    <w:rsid w:val="00377C94"/>
    <w:rsid w:val="00377FC8"/>
    <w:rsid w:val="00380B40"/>
    <w:rsid w:val="003812DF"/>
    <w:rsid w:val="0038163B"/>
    <w:rsid w:val="00381868"/>
    <w:rsid w:val="00381CC0"/>
    <w:rsid w:val="003829AC"/>
    <w:rsid w:val="00382AB6"/>
    <w:rsid w:val="00382FA1"/>
    <w:rsid w:val="00383B74"/>
    <w:rsid w:val="003843D7"/>
    <w:rsid w:val="00384B1D"/>
    <w:rsid w:val="00384FAF"/>
    <w:rsid w:val="00385156"/>
    <w:rsid w:val="003852AE"/>
    <w:rsid w:val="00385D97"/>
    <w:rsid w:val="0038632F"/>
    <w:rsid w:val="00386823"/>
    <w:rsid w:val="00386CDE"/>
    <w:rsid w:val="003871A2"/>
    <w:rsid w:val="0038771B"/>
    <w:rsid w:val="003906FD"/>
    <w:rsid w:val="00390BAD"/>
    <w:rsid w:val="00390CDD"/>
    <w:rsid w:val="00391A8D"/>
    <w:rsid w:val="00392424"/>
    <w:rsid w:val="00392780"/>
    <w:rsid w:val="0039282D"/>
    <w:rsid w:val="00392992"/>
    <w:rsid w:val="003935E8"/>
    <w:rsid w:val="00393A3C"/>
    <w:rsid w:val="00393B19"/>
    <w:rsid w:val="00393C8B"/>
    <w:rsid w:val="00393DE1"/>
    <w:rsid w:val="00394113"/>
    <w:rsid w:val="0039427F"/>
    <w:rsid w:val="003942C0"/>
    <w:rsid w:val="00394501"/>
    <w:rsid w:val="00394AF5"/>
    <w:rsid w:val="003951B9"/>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EA"/>
    <w:rsid w:val="003A4018"/>
    <w:rsid w:val="003A40C6"/>
    <w:rsid w:val="003A475B"/>
    <w:rsid w:val="003A4C5B"/>
    <w:rsid w:val="003A4CDD"/>
    <w:rsid w:val="003A504A"/>
    <w:rsid w:val="003A53C2"/>
    <w:rsid w:val="003A5756"/>
    <w:rsid w:val="003A5804"/>
    <w:rsid w:val="003A58EA"/>
    <w:rsid w:val="003A6426"/>
    <w:rsid w:val="003A7212"/>
    <w:rsid w:val="003A7943"/>
    <w:rsid w:val="003B16C4"/>
    <w:rsid w:val="003B2B4E"/>
    <w:rsid w:val="003B384C"/>
    <w:rsid w:val="003B3B8F"/>
    <w:rsid w:val="003B40B8"/>
    <w:rsid w:val="003B422F"/>
    <w:rsid w:val="003B4252"/>
    <w:rsid w:val="003B4D59"/>
    <w:rsid w:val="003B52EF"/>
    <w:rsid w:val="003B5521"/>
    <w:rsid w:val="003B56D7"/>
    <w:rsid w:val="003B5EAF"/>
    <w:rsid w:val="003B5FFA"/>
    <w:rsid w:val="003B6537"/>
    <w:rsid w:val="003B7782"/>
    <w:rsid w:val="003B7FFA"/>
    <w:rsid w:val="003C0C03"/>
    <w:rsid w:val="003C0D15"/>
    <w:rsid w:val="003C0F33"/>
    <w:rsid w:val="003C14E0"/>
    <w:rsid w:val="003C156D"/>
    <w:rsid w:val="003C1EF0"/>
    <w:rsid w:val="003C22BA"/>
    <w:rsid w:val="003C232B"/>
    <w:rsid w:val="003C2E55"/>
    <w:rsid w:val="003C3303"/>
    <w:rsid w:val="003C3399"/>
    <w:rsid w:val="003C39AB"/>
    <w:rsid w:val="003C45A0"/>
    <w:rsid w:val="003C4E24"/>
    <w:rsid w:val="003C52B6"/>
    <w:rsid w:val="003C5E2A"/>
    <w:rsid w:val="003C7171"/>
    <w:rsid w:val="003C7A64"/>
    <w:rsid w:val="003C7B1D"/>
    <w:rsid w:val="003C7EBD"/>
    <w:rsid w:val="003C7FC2"/>
    <w:rsid w:val="003D06B3"/>
    <w:rsid w:val="003D0BE6"/>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627"/>
    <w:rsid w:val="003E106A"/>
    <w:rsid w:val="003E1130"/>
    <w:rsid w:val="003E18F8"/>
    <w:rsid w:val="003E27FF"/>
    <w:rsid w:val="003E2986"/>
    <w:rsid w:val="003E2AFD"/>
    <w:rsid w:val="003E2B6D"/>
    <w:rsid w:val="003E2CC5"/>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53A"/>
    <w:rsid w:val="003E7A87"/>
    <w:rsid w:val="003E7F41"/>
    <w:rsid w:val="003F0144"/>
    <w:rsid w:val="003F022F"/>
    <w:rsid w:val="003F0320"/>
    <w:rsid w:val="003F0CBC"/>
    <w:rsid w:val="003F0EA6"/>
    <w:rsid w:val="003F117A"/>
    <w:rsid w:val="003F1799"/>
    <w:rsid w:val="003F20D5"/>
    <w:rsid w:val="003F23DA"/>
    <w:rsid w:val="003F24CB"/>
    <w:rsid w:val="003F3795"/>
    <w:rsid w:val="003F3B80"/>
    <w:rsid w:val="003F3DB1"/>
    <w:rsid w:val="003F4064"/>
    <w:rsid w:val="003F4111"/>
    <w:rsid w:val="003F42CE"/>
    <w:rsid w:val="003F49A2"/>
    <w:rsid w:val="003F504B"/>
    <w:rsid w:val="003F5CCF"/>
    <w:rsid w:val="003F5E93"/>
    <w:rsid w:val="003F6571"/>
    <w:rsid w:val="003F7887"/>
    <w:rsid w:val="003F7D56"/>
    <w:rsid w:val="00400398"/>
    <w:rsid w:val="0040070B"/>
    <w:rsid w:val="00400761"/>
    <w:rsid w:val="0040089D"/>
    <w:rsid w:val="0040090B"/>
    <w:rsid w:val="00400915"/>
    <w:rsid w:val="00400BE7"/>
    <w:rsid w:val="004010C9"/>
    <w:rsid w:val="004011C2"/>
    <w:rsid w:val="004015F7"/>
    <w:rsid w:val="00401722"/>
    <w:rsid w:val="00401987"/>
    <w:rsid w:val="004020A8"/>
    <w:rsid w:val="004020E9"/>
    <w:rsid w:val="004024B2"/>
    <w:rsid w:val="00402837"/>
    <w:rsid w:val="00402A4A"/>
    <w:rsid w:val="00403032"/>
    <w:rsid w:val="004034AC"/>
    <w:rsid w:val="00403EED"/>
    <w:rsid w:val="004044F8"/>
    <w:rsid w:val="00405567"/>
    <w:rsid w:val="00405A0D"/>
    <w:rsid w:val="00405CC0"/>
    <w:rsid w:val="00405D99"/>
    <w:rsid w:val="00405E6B"/>
    <w:rsid w:val="0040602C"/>
    <w:rsid w:val="0040615D"/>
    <w:rsid w:val="0040638D"/>
    <w:rsid w:val="00410227"/>
    <w:rsid w:val="004104EE"/>
    <w:rsid w:val="004104F3"/>
    <w:rsid w:val="0041090F"/>
    <w:rsid w:val="00410AE4"/>
    <w:rsid w:val="00410C4E"/>
    <w:rsid w:val="00410E67"/>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57CB"/>
    <w:rsid w:val="00415D69"/>
    <w:rsid w:val="00415DF8"/>
    <w:rsid w:val="00415F2B"/>
    <w:rsid w:val="00416EF7"/>
    <w:rsid w:val="0041702A"/>
    <w:rsid w:val="00417065"/>
    <w:rsid w:val="0041723A"/>
    <w:rsid w:val="004179C1"/>
    <w:rsid w:val="004200DC"/>
    <w:rsid w:val="00420378"/>
    <w:rsid w:val="00420410"/>
    <w:rsid w:val="004208C0"/>
    <w:rsid w:val="004208E2"/>
    <w:rsid w:val="00420AA9"/>
    <w:rsid w:val="00421253"/>
    <w:rsid w:val="00421DB3"/>
    <w:rsid w:val="00421EAF"/>
    <w:rsid w:val="0042290D"/>
    <w:rsid w:val="004229A6"/>
    <w:rsid w:val="00422ADF"/>
    <w:rsid w:val="00423565"/>
    <w:rsid w:val="00423851"/>
    <w:rsid w:val="00423F0B"/>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7FE"/>
    <w:rsid w:val="004328BA"/>
    <w:rsid w:val="0043308E"/>
    <w:rsid w:val="00433624"/>
    <w:rsid w:val="00433C56"/>
    <w:rsid w:val="00433D8B"/>
    <w:rsid w:val="00433E72"/>
    <w:rsid w:val="00434B32"/>
    <w:rsid w:val="00434BFE"/>
    <w:rsid w:val="00435319"/>
    <w:rsid w:val="00435C70"/>
    <w:rsid w:val="00435FCB"/>
    <w:rsid w:val="004360D2"/>
    <w:rsid w:val="00436721"/>
    <w:rsid w:val="0043734B"/>
    <w:rsid w:val="004403E3"/>
    <w:rsid w:val="00440B39"/>
    <w:rsid w:val="00440E99"/>
    <w:rsid w:val="004411DD"/>
    <w:rsid w:val="004412FF"/>
    <w:rsid w:val="00441660"/>
    <w:rsid w:val="00441AEF"/>
    <w:rsid w:val="00441D2C"/>
    <w:rsid w:val="0044327F"/>
    <w:rsid w:val="00443B25"/>
    <w:rsid w:val="00443FCA"/>
    <w:rsid w:val="00444441"/>
    <w:rsid w:val="00444842"/>
    <w:rsid w:val="00444C72"/>
    <w:rsid w:val="00445742"/>
    <w:rsid w:val="00445E1A"/>
    <w:rsid w:val="00445FB4"/>
    <w:rsid w:val="0044666A"/>
    <w:rsid w:val="00446F36"/>
    <w:rsid w:val="00447B46"/>
    <w:rsid w:val="00447E12"/>
    <w:rsid w:val="00447F2D"/>
    <w:rsid w:val="00450365"/>
    <w:rsid w:val="00450CDE"/>
    <w:rsid w:val="00450EFF"/>
    <w:rsid w:val="00451447"/>
    <w:rsid w:val="004515FC"/>
    <w:rsid w:val="00452109"/>
    <w:rsid w:val="0045223B"/>
    <w:rsid w:val="00452C8B"/>
    <w:rsid w:val="004536ED"/>
    <w:rsid w:val="004537B5"/>
    <w:rsid w:val="00453CB1"/>
    <w:rsid w:val="00454360"/>
    <w:rsid w:val="00454E2A"/>
    <w:rsid w:val="004554A1"/>
    <w:rsid w:val="00455B0B"/>
    <w:rsid w:val="00455DC9"/>
    <w:rsid w:val="0045649B"/>
    <w:rsid w:val="00456B9C"/>
    <w:rsid w:val="00456F3D"/>
    <w:rsid w:val="004571FB"/>
    <w:rsid w:val="004600F9"/>
    <w:rsid w:val="00460680"/>
    <w:rsid w:val="00460B9A"/>
    <w:rsid w:val="00460F6A"/>
    <w:rsid w:val="0046146F"/>
    <w:rsid w:val="00461536"/>
    <w:rsid w:val="004616E4"/>
    <w:rsid w:val="0046227A"/>
    <w:rsid w:val="0046252E"/>
    <w:rsid w:val="004625DC"/>
    <w:rsid w:val="00462B3F"/>
    <w:rsid w:val="00462B93"/>
    <w:rsid w:val="00462F33"/>
    <w:rsid w:val="0046334B"/>
    <w:rsid w:val="0046336F"/>
    <w:rsid w:val="004634AD"/>
    <w:rsid w:val="004637DE"/>
    <w:rsid w:val="00463AAA"/>
    <w:rsid w:val="00463DD8"/>
    <w:rsid w:val="0046456F"/>
    <w:rsid w:val="004645ED"/>
    <w:rsid w:val="00465834"/>
    <w:rsid w:val="0046595E"/>
    <w:rsid w:val="00466148"/>
    <w:rsid w:val="00466AEB"/>
    <w:rsid w:val="00466DDC"/>
    <w:rsid w:val="00466E66"/>
    <w:rsid w:val="00467150"/>
    <w:rsid w:val="004677A2"/>
    <w:rsid w:val="0046786B"/>
    <w:rsid w:val="004704D4"/>
    <w:rsid w:val="00471271"/>
    <w:rsid w:val="00471716"/>
    <w:rsid w:val="004718C9"/>
    <w:rsid w:val="004720C6"/>
    <w:rsid w:val="0047219C"/>
    <w:rsid w:val="004723E8"/>
    <w:rsid w:val="00472C99"/>
    <w:rsid w:val="00473FA6"/>
    <w:rsid w:val="00474165"/>
    <w:rsid w:val="004743FC"/>
    <w:rsid w:val="00474470"/>
    <w:rsid w:val="004744DB"/>
    <w:rsid w:val="00474683"/>
    <w:rsid w:val="00474B42"/>
    <w:rsid w:val="00474E8D"/>
    <w:rsid w:val="00475096"/>
    <w:rsid w:val="00475228"/>
    <w:rsid w:val="00476B14"/>
    <w:rsid w:val="00476F9E"/>
    <w:rsid w:val="00477A7E"/>
    <w:rsid w:val="00477CDD"/>
    <w:rsid w:val="00480C89"/>
    <w:rsid w:val="00481A14"/>
    <w:rsid w:val="00481E46"/>
    <w:rsid w:val="0048224D"/>
    <w:rsid w:val="00482685"/>
    <w:rsid w:val="0048333C"/>
    <w:rsid w:val="0048365C"/>
    <w:rsid w:val="0048369D"/>
    <w:rsid w:val="004836B0"/>
    <w:rsid w:val="00484322"/>
    <w:rsid w:val="004846D6"/>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207A"/>
    <w:rsid w:val="0049259C"/>
    <w:rsid w:val="0049274E"/>
    <w:rsid w:val="00492A09"/>
    <w:rsid w:val="00492B33"/>
    <w:rsid w:val="00492D67"/>
    <w:rsid w:val="00492F12"/>
    <w:rsid w:val="00493101"/>
    <w:rsid w:val="00493513"/>
    <w:rsid w:val="0049373B"/>
    <w:rsid w:val="00493AAA"/>
    <w:rsid w:val="00493BEB"/>
    <w:rsid w:val="004947ED"/>
    <w:rsid w:val="00494B0A"/>
    <w:rsid w:val="00494F4E"/>
    <w:rsid w:val="00495595"/>
    <w:rsid w:val="00495F20"/>
    <w:rsid w:val="00497086"/>
    <w:rsid w:val="004971B2"/>
    <w:rsid w:val="0049735B"/>
    <w:rsid w:val="0049748C"/>
    <w:rsid w:val="004A00F6"/>
    <w:rsid w:val="004A030E"/>
    <w:rsid w:val="004A041F"/>
    <w:rsid w:val="004A043F"/>
    <w:rsid w:val="004A0623"/>
    <w:rsid w:val="004A063A"/>
    <w:rsid w:val="004A10ED"/>
    <w:rsid w:val="004A1340"/>
    <w:rsid w:val="004A1EA1"/>
    <w:rsid w:val="004A2886"/>
    <w:rsid w:val="004A2994"/>
    <w:rsid w:val="004A36BE"/>
    <w:rsid w:val="004A434B"/>
    <w:rsid w:val="004A4E32"/>
    <w:rsid w:val="004A52CD"/>
    <w:rsid w:val="004A554C"/>
    <w:rsid w:val="004A582A"/>
    <w:rsid w:val="004A5A83"/>
    <w:rsid w:val="004A5B5F"/>
    <w:rsid w:val="004A5BE8"/>
    <w:rsid w:val="004A5D32"/>
    <w:rsid w:val="004A5E54"/>
    <w:rsid w:val="004A5FE7"/>
    <w:rsid w:val="004A61D1"/>
    <w:rsid w:val="004A6360"/>
    <w:rsid w:val="004A66EB"/>
    <w:rsid w:val="004A6F70"/>
    <w:rsid w:val="004A7510"/>
    <w:rsid w:val="004A76C4"/>
    <w:rsid w:val="004A7AD6"/>
    <w:rsid w:val="004A7E5B"/>
    <w:rsid w:val="004A7EA0"/>
    <w:rsid w:val="004B0121"/>
    <w:rsid w:val="004B0518"/>
    <w:rsid w:val="004B05B4"/>
    <w:rsid w:val="004B0700"/>
    <w:rsid w:val="004B0C82"/>
    <w:rsid w:val="004B10D4"/>
    <w:rsid w:val="004B17F2"/>
    <w:rsid w:val="004B2B45"/>
    <w:rsid w:val="004B2B4C"/>
    <w:rsid w:val="004B3653"/>
    <w:rsid w:val="004B3CB9"/>
    <w:rsid w:val="004B464E"/>
    <w:rsid w:val="004B47E3"/>
    <w:rsid w:val="004B4834"/>
    <w:rsid w:val="004B4930"/>
    <w:rsid w:val="004B4D7C"/>
    <w:rsid w:val="004B5007"/>
    <w:rsid w:val="004B51B8"/>
    <w:rsid w:val="004B5442"/>
    <w:rsid w:val="004B57AE"/>
    <w:rsid w:val="004B5F29"/>
    <w:rsid w:val="004B64D4"/>
    <w:rsid w:val="004B753E"/>
    <w:rsid w:val="004B7B64"/>
    <w:rsid w:val="004C0CC9"/>
    <w:rsid w:val="004C17BF"/>
    <w:rsid w:val="004C17E0"/>
    <w:rsid w:val="004C1B83"/>
    <w:rsid w:val="004C2636"/>
    <w:rsid w:val="004C4243"/>
    <w:rsid w:val="004C553E"/>
    <w:rsid w:val="004C622D"/>
    <w:rsid w:val="004C65B8"/>
    <w:rsid w:val="004C7273"/>
    <w:rsid w:val="004C798C"/>
    <w:rsid w:val="004C7D53"/>
    <w:rsid w:val="004D0BC5"/>
    <w:rsid w:val="004D10BC"/>
    <w:rsid w:val="004D12E1"/>
    <w:rsid w:val="004D1459"/>
    <w:rsid w:val="004D1E5C"/>
    <w:rsid w:val="004D1FA6"/>
    <w:rsid w:val="004D21D9"/>
    <w:rsid w:val="004D2E47"/>
    <w:rsid w:val="004D31E1"/>
    <w:rsid w:val="004D3806"/>
    <w:rsid w:val="004D39C8"/>
    <w:rsid w:val="004D3B0C"/>
    <w:rsid w:val="004D4132"/>
    <w:rsid w:val="004D4846"/>
    <w:rsid w:val="004D4CBC"/>
    <w:rsid w:val="004D4CF7"/>
    <w:rsid w:val="004D4D25"/>
    <w:rsid w:val="004D4F42"/>
    <w:rsid w:val="004D511C"/>
    <w:rsid w:val="004D5746"/>
    <w:rsid w:val="004D5C96"/>
    <w:rsid w:val="004D61FD"/>
    <w:rsid w:val="004D6349"/>
    <w:rsid w:val="004D6F4B"/>
    <w:rsid w:val="004D75C2"/>
    <w:rsid w:val="004D7AAF"/>
    <w:rsid w:val="004D7E45"/>
    <w:rsid w:val="004E1196"/>
    <w:rsid w:val="004E1372"/>
    <w:rsid w:val="004E19F2"/>
    <w:rsid w:val="004E2D60"/>
    <w:rsid w:val="004E32BD"/>
    <w:rsid w:val="004E37EE"/>
    <w:rsid w:val="004E3808"/>
    <w:rsid w:val="004E4164"/>
    <w:rsid w:val="004E423C"/>
    <w:rsid w:val="004E43DF"/>
    <w:rsid w:val="004E464C"/>
    <w:rsid w:val="004E61C9"/>
    <w:rsid w:val="004E64C8"/>
    <w:rsid w:val="004E6B76"/>
    <w:rsid w:val="004E78D9"/>
    <w:rsid w:val="004E79D6"/>
    <w:rsid w:val="004F02C2"/>
    <w:rsid w:val="004F04CF"/>
    <w:rsid w:val="004F0E02"/>
    <w:rsid w:val="004F13BF"/>
    <w:rsid w:val="004F13D8"/>
    <w:rsid w:val="004F1520"/>
    <w:rsid w:val="004F1861"/>
    <w:rsid w:val="004F26D5"/>
    <w:rsid w:val="004F2A8A"/>
    <w:rsid w:val="004F2E77"/>
    <w:rsid w:val="004F30CA"/>
    <w:rsid w:val="004F30FA"/>
    <w:rsid w:val="004F342F"/>
    <w:rsid w:val="004F35F4"/>
    <w:rsid w:val="004F36D3"/>
    <w:rsid w:val="004F3C19"/>
    <w:rsid w:val="004F3C79"/>
    <w:rsid w:val="004F49E4"/>
    <w:rsid w:val="004F4AD7"/>
    <w:rsid w:val="004F4CF5"/>
    <w:rsid w:val="004F4FD5"/>
    <w:rsid w:val="004F513A"/>
    <w:rsid w:val="004F65B3"/>
    <w:rsid w:val="004F6A87"/>
    <w:rsid w:val="004F761F"/>
    <w:rsid w:val="005002B1"/>
    <w:rsid w:val="00500439"/>
    <w:rsid w:val="0050072F"/>
    <w:rsid w:val="00500B4D"/>
    <w:rsid w:val="00500E51"/>
    <w:rsid w:val="005012AD"/>
    <w:rsid w:val="005015E9"/>
    <w:rsid w:val="00501EC9"/>
    <w:rsid w:val="0050342C"/>
    <w:rsid w:val="00503BEA"/>
    <w:rsid w:val="00503F4E"/>
    <w:rsid w:val="00504D43"/>
    <w:rsid w:val="00504F78"/>
    <w:rsid w:val="00505095"/>
    <w:rsid w:val="0050528B"/>
    <w:rsid w:val="00505486"/>
    <w:rsid w:val="005055B4"/>
    <w:rsid w:val="00506011"/>
    <w:rsid w:val="00506077"/>
    <w:rsid w:val="005063C7"/>
    <w:rsid w:val="00506741"/>
    <w:rsid w:val="00506A1E"/>
    <w:rsid w:val="00506C41"/>
    <w:rsid w:val="0050753C"/>
    <w:rsid w:val="00507652"/>
    <w:rsid w:val="0051010C"/>
    <w:rsid w:val="0051028B"/>
    <w:rsid w:val="00510730"/>
    <w:rsid w:val="00510EE7"/>
    <w:rsid w:val="005113A1"/>
    <w:rsid w:val="0051157F"/>
    <w:rsid w:val="00511969"/>
    <w:rsid w:val="00511CD1"/>
    <w:rsid w:val="00511DF9"/>
    <w:rsid w:val="005121D0"/>
    <w:rsid w:val="00513292"/>
    <w:rsid w:val="00513D0A"/>
    <w:rsid w:val="00513E1D"/>
    <w:rsid w:val="00514AF1"/>
    <w:rsid w:val="005155E8"/>
    <w:rsid w:val="005156A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913"/>
    <w:rsid w:val="005232AD"/>
    <w:rsid w:val="00523646"/>
    <w:rsid w:val="00523FA2"/>
    <w:rsid w:val="00524090"/>
    <w:rsid w:val="005247C7"/>
    <w:rsid w:val="005248F5"/>
    <w:rsid w:val="00525AB0"/>
    <w:rsid w:val="00525C8B"/>
    <w:rsid w:val="00525E6C"/>
    <w:rsid w:val="00526073"/>
    <w:rsid w:val="005263A0"/>
    <w:rsid w:val="00526551"/>
    <w:rsid w:val="00526BBF"/>
    <w:rsid w:val="00527252"/>
    <w:rsid w:val="00530457"/>
    <w:rsid w:val="005308D0"/>
    <w:rsid w:val="00530A78"/>
    <w:rsid w:val="005310C9"/>
    <w:rsid w:val="0053118F"/>
    <w:rsid w:val="00531B93"/>
    <w:rsid w:val="00531BEF"/>
    <w:rsid w:val="00531C65"/>
    <w:rsid w:val="00531D99"/>
    <w:rsid w:val="00531E00"/>
    <w:rsid w:val="005321B7"/>
    <w:rsid w:val="00533C64"/>
    <w:rsid w:val="00533E41"/>
    <w:rsid w:val="005345D2"/>
    <w:rsid w:val="0053474F"/>
    <w:rsid w:val="00534A0F"/>
    <w:rsid w:val="00534E1B"/>
    <w:rsid w:val="005355AC"/>
    <w:rsid w:val="00535D7B"/>
    <w:rsid w:val="0053631B"/>
    <w:rsid w:val="005365F1"/>
    <w:rsid w:val="00536A3E"/>
    <w:rsid w:val="00536AD4"/>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A38"/>
    <w:rsid w:val="00544BA5"/>
    <w:rsid w:val="0054512A"/>
    <w:rsid w:val="00545132"/>
    <w:rsid w:val="005453DF"/>
    <w:rsid w:val="005458B0"/>
    <w:rsid w:val="00546786"/>
    <w:rsid w:val="00546C9C"/>
    <w:rsid w:val="005473DD"/>
    <w:rsid w:val="00547554"/>
    <w:rsid w:val="00547B12"/>
    <w:rsid w:val="00550A2F"/>
    <w:rsid w:val="00550AB7"/>
    <w:rsid w:val="00551741"/>
    <w:rsid w:val="0055303C"/>
    <w:rsid w:val="00553080"/>
    <w:rsid w:val="00553229"/>
    <w:rsid w:val="00553248"/>
    <w:rsid w:val="00553AF9"/>
    <w:rsid w:val="0055404D"/>
    <w:rsid w:val="00554589"/>
    <w:rsid w:val="00554A7A"/>
    <w:rsid w:val="00554E01"/>
    <w:rsid w:val="00554EC3"/>
    <w:rsid w:val="00555235"/>
    <w:rsid w:val="005552B6"/>
    <w:rsid w:val="005557EE"/>
    <w:rsid w:val="005558D2"/>
    <w:rsid w:val="00555972"/>
    <w:rsid w:val="00555C4E"/>
    <w:rsid w:val="00555F61"/>
    <w:rsid w:val="00556323"/>
    <w:rsid w:val="005564F0"/>
    <w:rsid w:val="00556674"/>
    <w:rsid w:val="00560031"/>
    <w:rsid w:val="005606C6"/>
    <w:rsid w:val="00560B51"/>
    <w:rsid w:val="005614EC"/>
    <w:rsid w:val="00561884"/>
    <w:rsid w:val="00562A18"/>
    <w:rsid w:val="00562C9C"/>
    <w:rsid w:val="00563C45"/>
    <w:rsid w:val="00563CA7"/>
    <w:rsid w:val="00563D11"/>
    <w:rsid w:val="00563DA2"/>
    <w:rsid w:val="00563FC3"/>
    <w:rsid w:val="00564193"/>
    <w:rsid w:val="00564545"/>
    <w:rsid w:val="0056473C"/>
    <w:rsid w:val="00565508"/>
    <w:rsid w:val="00565F03"/>
    <w:rsid w:val="00565F1D"/>
    <w:rsid w:val="00566407"/>
    <w:rsid w:val="005664EE"/>
    <w:rsid w:val="00566B44"/>
    <w:rsid w:val="00567C57"/>
    <w:rsid w:val="00567C85"/>
    <w:rsid w:val="00571A77"/>
    <w:rsid w:val="005720ED"/>
    <w:rsid w:val="005721A7"/>
    <w:rsid w:val="00573440"/>
    <w:rsid w:val="00573461"/>
    <w:rsid w:val="00573B1A"/>
    <w:rsid w:val="005741B2"/>
    <w:rsid w:val="005744CD"/>
    <w:rsid w:val="00574691"/>
    <w:rsid w:val="00574E5A"/>
    <w:rsid w:val="00575092"/>
    <w:rsid w:val="00575C40"/>
    <w:rsid w:val="005760DA"/>
    <w:rsid w:val="005775A7"/>
    <w:rsid w:val="00577645"/>
    <w:rsid w:val="0057771F"/>
    <w:rsid w:val="0057798F"/>
    <w:rsid w:val="00580B01"/>
    <w:rsid w:val="00581377"/>
    <w:rsid w:val="00581476"/>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A8D"/>
    <w:rsid w:val="00594CF0"/>
    <w:rsid w:val="00594F33"/>
    <w:rsid w:val="00595540"/>
    <w:rsid w:val="0059595E"/>
    <w:rsid w:val="00595AF3"/>
    <w:rsid w:val="00596944"/>
    <w:rsid w:val="00596B02"/>
    <w:rsid w:val="00596BF6"/>
    <w:rsid w:val="0059734A"/>
    <w:rsid w:val="005979CD"/>
    <w:rsid w:val="00597BF5"/>
    <w:rsid w:val="005A04A6"/>
    <w:rsid w:val="005A1195"/>
    <w:rsid w:val="005A1BB6"/>
    <w:rsid w:val="005A1F1A"/>
    <w:rsid w:val="005A22C5"/>
    <w:rsid w:val="005A2CA4"/>
    <w:rsid w:val="005A33ED"/>
    <w:rsid w:val="005A355B"/>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CB9"/>
    <w:rsid w:val="005B142C"/>
    <w:rsid w:val="005B23F8"/>
    <w:rsid w:val="005B241A"/>
    <w:rsid w:val="005B3062"/>
    <w:rsid w:val="005B318C"/>
    <w:rsid w:val="005B33E7"/>
    <w:rsid w:val="005B3581"/>
    <w:rsid w:val="005B3B58"/>
    <w:rsid w:val="005B40E6"/>
    <w:rsid w:val="005B447A"/>
    <w:rsid w:val="005B4484"/>
    <w:rsid w:val="005B4517"/>
    <w:rsid w:val="005B46B0"/>
    <w:rsid w:val="005B4855"/>
    <w:rsid w:val="005B5264"/>
    <w:rsid w:val="005B53D3"/>
    <w:rsid w:val="005B54AF"/>
    <w:rsid w:val="005B59A3"/>
    <w:rsid w:val="005B5FD5"/>
    <w:rsid w:val="005B61CF"/>
    <w:rsid w:val="005B66C4"/>
    <w:rsid w:val="005B7E5E"/>
    <w:rsid w:val="005C0D62"/>
    <w:rsid w:val="005C11BC"/>
    <w:rsid w:val="005C1419"/>
    <w:rsid w:val="005C1941"/>
    <w:rsid w:val="005C1B9C"/>
    <w:rsid w:val="005C1C66"/>
    <w:rsid w:val="005C1FCB"/>
    <w:rsid w:val="005C258C"/>
    <w:rsid w:val="005C26BC"/>
    <w:rsid w:val="005C2893"/>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FA4"/>
    <w:rsid w:val="005C7FD8"/>
    <w:rsid w:val="005D07AB"/>
    <w:rsid w:val="005D0A00"/>
    <w:rsid w:val="005D0C08"/>
    <w:rsid w:val="005D1179"/>
    <w:rsid w:val="005D1C1D"/>
    <w:rsid w:val="005D2423"/>
    <w:rsid w:val="005D28E6"/>
    <w:rsid w:val="005D29C2"/>
    <w:rsid w:val="005D2B43"/>
    <w:rsid w:val="005D320C"/>
    <w:rsid w:val="005D3F88"/>
    <w:rsid w:val="005D3FD0"/>
    <w:rsid w:val="005D4443"/>
    <w:rsid w:val="005D4854"/>
    <w:rsid w:val="005D4EAC"/>
    <w:rsid w:val="005D4ED8"/>
    <w:rsid w:val="005D5564"/>
    <w:rsid w:val="005D5B8C"/>
    <w:rsid w:val="005D73AA"/>
    <w:rsid w:val="005D7797"/>
    <w:rsid w:val="005D782D"/>
    <w:rsid w:val="005D7BA5"/>
    <w:rsid w:val="005E04F6"/>
    <w:rsid w:val="005E0681"/>
    <w:rsid w:val="005E0AB7"/>
    <w:rsid w:val="005E0E25"/>
    <w:rsid w:val="005E1503"/>
    <w:rsid w:val="005E1830"/>
    <w:rsid w:val="005E2648"/>
    <w:rsid w:val="005E28F6"/>
    <w:rsid w:val="005E37F4"/>
    <w:rsid w:val="005E3815"/>
    <w:rsid w:val="005E3A7D"/>
    <w:rsid w:val="005E3AFE"/>
    <w:rsid w:val="005E45D9"/>
    <w:rsid w:val="005E4EA1"/>
    <w:rsid w:val="005E52F7"/>
    <w:rsid w:val="005E542E"/>
    <w:rsid w:val="005E5675"/>
    <w:rsid w:val="005E5752"/>
    <w:rsid w:val="005E5DD3"/>
    <w:rsid w:val="005E628E"/>
    <w:rsid w:val="005E643C"/>
    <w:rsid w:val="005E64E3"/>
    <w:rsid w:val="005E66F3"/>
    <w:rsid w:val="005E71C6"/>
    <w:rsid w:val="005E7246"/>
    <w:rsid w:val="005E7526"/>
    <w:rsid w:val="005E792F"/>
    <w:rsid w:val="005E7996"/>
    <w:rsid w:val="005F0740"/>
    <w:rsid w:val="005F0818"/>
    <w:rsid w:val="005F082D"/>
    <w:rsid w:val="005F0BEC"/>
    <w:rsid w:val="005F0C1E"/>
    <w:rsid w:val="005F1274"/>
    <w:rsid w:val="005F16CF"/>
    <w:rsid w:val="005F1850"/>
    <w:rsid w:val="005F1F35"/>
    <w:rsid w:val="005F2484"/>
    <w:rsid w:val="005F2AB7"/>
    <w:rsid w:val="005F2ADF"/>
    <w:rsid w:val="005F2D64"/>
    <w:rsid w:val="005F2D88"/>
    <w:rsid w:val="005F38AD"/>
    <w:rsid w:val="005F39CD"/>
    <w:rsid w:val="005F4162"/>
    <w:rsid w:val="005F450F"/>
    <w:rsid w:val="005F45F9"/>
    <w:rsid w:val="005F46EE"/>
    <w:rsid w:val="005F49DE"/>
    <w:rsid w:val="005F50F0"/>
    <w:rsid w:val="005F5317"/>
    <w:rsid w:val="005F5495"/>
    <w:rsid w:val="005F5744"/>
    <w:rsid w:val="005F5A9E"/>
    <w:rsid w:val="005F609D"/>
    <w:rsid w:val="005F6210"/>
    <w:rsid w:val="005F62BD"/>
    <w:rsid w:val="005F6E99"/>
    <w:rsid w:val="005F701A"/>
    <w:rsid w:val="005F74F2"/>
    <w:rsid w:val="005F7754"/>
    <w:rsid w:val="005F7EBB"/>
    <w:rsid w:val="005F7FA6"/>
    <w:rsid w:val="006001A9"/>
    <w:rsid w:val="006006EB"/>
    <w:rsid w:val="00600716"/>
    <w:rsid w:val="00600E98"/>
    <w:rsid w:val="006014CD"/>
    <w:rsid w:val="00602060"/>
    <w:rsid w:val="00602A8E"/>
    <w:rsid w:val="00602D60"/>
    <w:rsid w:val="006035FF"/>
    <w:rsid w:val="00603EB8"/>
    <w:rsid w:val="00604233"/>
    <w:rsid w:val="0060492D"/>
    <w:rsid w:val="0060506D"/>
    <w:rsid w:val="006050BF"/>
    <w:rsid w:val="006050F9"/>
    <w:rsid w:val="00605399"/>
    <w:rsid w:val="006054C9"/>
    <w:rsid w:val="006056E3"/>
    <w:rsid w:val="00605934"/>
    <w:rsid w:val="00605E2F"/>
    <w:rsid w:val="006062E8"/>
    <w:rsid w:val="00606EE7"/>
    <w:rsid w:val="00607851"/>
    <w:rsid w:val="00610261"/>
    <w:rsid w:val="006105F9"/>
    <w:rsid w:val="00610BC2"/>
    <w:rsid w:val="00610FF2"/>
    <w:rsid w:val="0061120C"/>
    <w:rsid w:val="00611373"/>
    <w:rsid w:val="00611CE5"/>
    <w:rsid w:val="00612F7E"/>
    <w:rsid w:val="006130D9"/>
    <w:rsid w:val="0061361E"/>
    <w:rsid w:val="00614325"/>
    <w:rsid w:val="0061452E"/>
    <w:rsid w:val="00614BB1"/>
    <w:rsid w:val="0061531C"/>
    <w:rsid w:val="0061596F"/>
    <w:rsid w:val="006160CE"/>
    <w:rsid w:val="0061660B"/>
    <w:rsid w:val="006179C6"/>
    <w:rsid w:val="00617DD7"/>
    <w:rsid w:val="006205E9"/>
    <w:rsid w:val="00620980"/>
    <w:rsid w:val="00620CBB"/>
    <w:rsid w:val="006216A4"/>
    <w:rsid w:val="00621A84"/>
    <w:rsid w:val="006241DF"/>
    <w:rsid w:val="0062455D"/>
    <w:rsid w:val="00624A46"/>
    <w:rsid w:val="006253C0"/>
    <w:rsid w:val="006259F6"/>
    <w:rsid w:val="00625B6C"/>
    <w:rsid w:val="00625EBC"/>
    <w:rsid w:val="0062615B"/>
    <w:rsid w:val="006262A7"/>
    <w:rsid w:val="006262F8"/>
    <w:rsid w:val="00626385"/>
    <w:rsid w:val="00627794"/>
    <w:rsid w:val="0062787A"/>
    <w:rsid w:val="00627AA9"/>
    <w:rsid w:val="006307BB"/>
    <w:rsid w:val="00631090"/>
    <w:rsid w:val="006315F1"/>
    <w:rsid w:val="00631AFB"/>
    <w:rsid w:val="00631DA8"/>
    <w:rsid w:val="00631F02"/>
    <w:rsid w:val="00632074"/>
    <w:rsid w:val="00632112"/>
    <w:rsid w:val="00632178"/>
    <w:rsid w:val="00632B00"/>
    <w:rsid w:val="00632BCC"/>
    <w:rsid w:val="00632D2C"/>
    <w:rsid w:val="00634235"/>
    <w:rsid w:val="00634726"/>
    <w:rsid w:val="00634815"/>
    <w:rsid w:val="00634AD6"/>
    <w:rsid w:val="00634E33"/>
    <w:rsid w:val="00634EB5"/>
    <w:rsid w:val="00634FDA"/>
    <w:rsid w:val="0063504C"/>
    <w:rsid w:val="006353D6"/>
    <w:rsid w:val="00635875"/>
    <w:rsid w:val="00635900"/>
    <w:rsid w:val="006359E8"/>
    <w:rsid w:val="00635AC9"/>
    <w:rsid w:val="006360AD"/>
    <w:rsid w:val="0063666D"/>
    <w:rsid w:val="006367D9"/>
    <w:rsid w:val="0063711E"/>
    <w:rsid w:val="0063725F"/>
    <w:rsid w:val="006372C7"/>
    <w:rsid w:val="006372DA"/>
    <w:rsid w:val="00637461"/>
    <w:rsid w:val="00637580"/>
    <w:rsid w:val="00637AAE"/>
    <w:rsid w:val="00637BC5"/>
    <w:rsid w:val="0064055E"/>
    <w:rsid w:val="00641004"/>
    <w:rsid w:val="0064140F"/>
    <w:rsid w:val="006417BB"/>
    <w:rsid w:val="00641B01"/>
    <w:rsid w:val="00641B4F"/>
    <w:rsid w:val="00641E9F"/>
    <w:rsid w:val="006420DD"/>
    <w:rsid w:val="00642268"/>
    <w:rsid w:val="00642930"/>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58A"/>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480"/>
    <w:rsid w:val="00656786"/>
    <w:rsid w:val="00656C26"/>
    <w:rsid w:val="00656F95"/>
    <w:rsid w:val="0065740C"/>
    <w:rsid w:val="006578FF"/>
    <w:rsid w:val="00657DCF"/>
    <w:rsid w:val="006602E3"/>
    <w:rsid w:val="00660597"/>
    <w:rsid w:val="00660754"/>
    <w:rsid w:val="006610AC"/>
    <w:rsid w:val="00661299"/>
    <w:rsid w:val="006614A2"/>
    <w:rsid w:val="006622D2"/>
    <w:rsid w:val="006632C9"/>
    <w:rsid w:val="00663E6E"/>
    <w:rsid w:val="00664B4E"/>
    <w:rsid w:val="006653C0"/>
    <w:rsid w:val="0066544C"/>
    <w:rsid w:val="0066568E"/>
    <w:rsid w:val="006656A0"/>
    <w:rsid w:val="00665B7B"/>
    <w:rsid w:val="00665E4E"/>
    <w:rsid w:val="00665EB7"/>
    <w:rsid w:val="006665F6"/>
    <w:rsid w:val="006668C5"/>
    <w:rsid w:val="006668D1"/>
    <w:rsid w:val="006671B0"/>
    <w:rsid w:val="0066776B"/>
    <w:rsid w:val="0067070A"/>
    <w:rsid w:val="00670718"/>
    <w:rsid w:val="00670906"/>
    <w:rsid w:val="00670ACC"/>
    <w:rsid w:val="0067152F"/>
    <w:rsid w:val="00672D21"/>
    <w:rsid w:val="00672F34"/>
    <w:rsid w:val="00672F74"/>
    <w:rsid w:val="006731A2"/>
    <w:rsid w:val="00673BBB"/>
    <w:rsid w:val="00674729"/>
    <w:rsid w:val="00674C84"/>
    <w:rsid w:val="00674DB5"/>
    <w:rsid w:val="0067576C"/>
    <w:rsid w:val="00675AC0"/>
    <w:rsid w:val="00675C4D"/>
    <w:rsid w:val="00675FAC"/>
    <w:rsid w:val="00676376"/>
    <w:rsid w:val="006763A5"/>
    <w:rsid w:val="00676403"/>
    <w:rsid w:val="00676474"/>
    <w:rsid w:val="006766CB"/>
    <w:rsid w:val="00676991"/>
    <w:rsid w:val="00677172"/>
    <w:rsid w:val="00677362"/>
    <w:rsid w:val="006778C5"/>
    <w:rsid w:val="00677BB5"/>
    <w:rsid w:val="00677E52"/>
    <w:rsid w:val="006808A3"/>
    <w:rsid w:val="00680F18"/>
    <w:rsid w:val="006810EF"/>
    <w:rsid w:val="00681811"/>
    <w:rsid w:val="00681C57"/>
    <w:rsid w:val="00681CDC"/>
    <w:rsid w:val="00681CE1"/>
    <w:rsid w:val="00682130"/>
    <w:rsid w:val="00682867"/>
    <w:rsid w:val="006831BA"/>
    <w:rsid w:val="00683224"/>
    <w:rsid w:val="00683533"/>
    <w:rsid w:val="006838A4"/>
    <w:rsid w:val="006841EE"/>
    <w:rsid w:val="006843BF"/>
    <w:rsid w:val="0068461D"/>
    <w:rsid w:val="00684A2C"/>
    <w:rsid w:val="00685CD4"/>
    <w:rsid w:val="00686126"/>
    <w:rsid w:val="006868B9"/>
    <w:rsid w:val="00686934"/>
    <w:rsid w:val="00687038"/>
    <w:rsid w:val="006875BB"/>
    <w:rsid w:val="0068777F"/>
    <w:rsid w:val="006877B4"/>
    <w:rsid w:val="00690C84"/>
    <w:rsid w:val="00690DEE"/>
    <w:rsid w:val="00691312"/>
    <w:rsid w:val="00692214"/>
    <w:rsid w:val="006936B4"/>
    <w:rsid w:val="0069374D"/>
    <w:rsid w:val="00693A3B"/>
    <w:rsid w:val="00694858"/>
    <w:rsid w:val="00694A90"/>
    <w:rsid w:val="00695049"/>
    <w:rsid w:val="006956E7"/>
    <w:rsid w:val="00696198"/>
    <w:rsid w:val="006962EB"/>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A04"/>
    <w:rsid w:val="006A4132"/>
    <w:rsid w:val="006A508F"/>
    <w:rsid w:val="006A53A9"/>
    <w:rsid w:val="006A5558"/>
    <w:rsid w:val="006A5CDF"/>
    <w:rsid w:val="006A653F"/>
    <w:rsid w:val="006A7472"/>
    <w:rsid w:val="006A747C"/>
    <w:rsid w:val="006A7BD3"/>
    <w:rsid w:val="006B26B6"/>
    <w:rsid w:val="006B2AC5"/>
    <w:rsid w:val="006B2C7D"/>
    <w:rsid w:val="006B33AC"/>
    <w:rsid w:val="006B3896"/>
    <w:rsid w:val="006B3C1E"/>
    <w:rsid w:val="006B3E7A"/>
    <w:rsid w:val="006B433C"/>
    <w:rsid w:val="006B43FD"/>
    <w:rsid w:val="006B4641"/>
    <w:rsid w:val="006B5294"/>
    <w:rsid w:val="006B55A1"/>
    <w:rsid w:val="006B5CCB"/>
    <w:rsid w:val="006B5D6B"/>
    <w:rsid w:val="006B615D"/>
    <w:rsid w:val="006B63C1"/>
    <w:rsid w:val="006B65E5"/>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677"/>
    <w:rsid w:val="006C29C7"/>
    <w:rsid w:val="006C3822"/>
    <w:rsid w:val="006C388B"/>
    <w:rsid w:val="006C38DB"/>
    <w:rsid w:val="006C3B34"/>
    <w:rsid w:val="006C3DCE"/>
    <w:rsid w:val="006C3E8F"/>
    <w:rsid w:val="006C43EA"/>
    <w:rsid w:val="006C5DD6"/>
    <w:rsid w:val="006C5E40"/>
    <w:rsid w:val="006C5F40"/>
    <w:rsid w:val="006C6263"/>
    <w:rsid w:val="006C65FB"/>
    <w:rsid w:val="006C6D19"/>
    <w:rsid w:val="006C7A26"/>
    <w:rsid w:val="006D0759"/>
    <w:rsid w:val="006D0F79"/>
    <w:rsid w:val="006D118E"/>
    <w:rsid w:val="006D1952"/>
    <w:rsid w:val="006D1D40"/>
    <w:rsid w:val="006D23AE"/>
    <w:rsid w:val="006D245C"/>
    <w:rsid w:val="006D27DB"/>
    <w:rsid w:val="006D290D"/>
    <w:rsid w:val="006D298C"/>
    <w:rsid w:val="006D3A18"/>
    <w:rsid w:val="006D4CE5"/>
    <w:rsid w:val="006D6C82"/>
    <w:rsid w:val="006D6D59"/>
    <w:rsid w:val="006D6FB7"/>
    <w:rsid w:val="006D795E"/>
    <w:rsid w:val="006E037B"/>
    <w:rsid w:val="006E03BB"/>
    <w:rsid w:val="006E04FB"/>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BC4"/>
    <w:rsid w:val="006E6C20"/>
    <w:rsid w:val="006E6C3E"/>
    <w:rsid w:val="006E6F8E"/>
    <w:rsid w:val="006E7985"/>
    <w:rsid w:val="006E7A02"/>
    <w:rsid w:val="006E7A25"/>
    <w:rsid w:val="006E7D0D"/>
    <w:rsid w:val="006E7D87"/>
    <w:rsid w:val="006E7DB9"/>
    <w:rsid w:val="006F19F9"/>
    <w:rsid w:val="006F1E61"/>
    <w:rsid w:val="006F218F"/>
    <w:rsid w:val="006F2319"/>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538"/>
    <w:rsid w:val="006F78D1"/>
    <w:rsid w:val="00700062"/>
    <w:rsid w:val="007000B6"/>
    <w:rsid w:val="0070011B"/>
    <w:rsid w:val="00700363"/>
    <w:rsid w:val="00700882"/>
    <w:rsid w:val="00701714"/>
    <w:rsid w:val="00701911"/>
    <w:rsid w:val="00701CE8"/>
    <w:rsid w:val="00701E1C"/>
    <w:rsid w:val="007027DF"/>
    <w:rsid w:val="00702F5F"/>
    <w:rsid w:val="00703553"/>
    <w:rsid w:val="007036D8"/>
    <w:rsid w:val="007043E5"/>
    <w:rsid w:val="007047B5"/>
    <w:rsid w:val="00704D55"/>
    <w:rsid w:val="00705841"/>
    <w:rsid w:val="00705851"/>
    <w:rsid w:val="00705B35"/>
    <w:rsid w:val="007065B0"/>
    <w:rsid w:val="00706C7C"/>
    <w:rsid w:val="00706DD2"/>
    <w:rsid w:val="00707390"/>
    <w:rsid w:val="00707504"/>
    <w:rsid w:val="00707788"/>
    <w:rsid w:val="00707936"/>
    <w:rsid w:val="00707C53"/>
    <w:rsid w:val="00707E8B"/>
    <w:rsid w:val="00710415"/>
    <w:rsid w:val="0071049E"/>
    <w:rsid w:val="00710904"/>
    <w:rsid w:val="00711068"/>
    <w:rsid w:val="0071162B"/>
    <w:rsid w:val="00711977"/>
    <w:rsid w:val="00711FC7"/>
    <w:rsid w:val="0071212D"/>
    <w:rsid w:val="0071227D"/>
    <w:rsid w:val="0071232C"/>
    <w:rsid w:val="0071270F"/>
    <w:rsid w:val="00712E43"/>
    <w:rsid w:val="007139A0"/>
    <w:rsid w:val="00713D9C"/>
    <w:rsid w:val="00713E47"/>
    <w:rsid w:val="0071495C"/>
    <w:rsid w:val="00714CE7"/>
    <w:rsid w:val="00715364"/>
    <w:rsid w:val="0071636E"/>
    <w:rsid w:val="007166C3"/>
    <w:rsid w:val="007169C7"/>
    <w:rsid w:val="00716A8B"/>
    <w:rsid w:val="00716B2A"/>
    <w:rsid w:val="00716CA7"/>
    <w:rsid w:val="00716EDE"/>
    <w:rsid w:val="00717193"/>
    <w:rsid w:val="0071773F"/>
    <w:rsid w:val="00720114"/>
    <w:rsid w:val="007202C5"/>
    <w:rsid w:val="00721466"/>
    <w:rsid w:val="00721EE0"/>
    <w:rsid w:val="00722153"/>
    <w:rsid w:val="0072222F"/>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3552"/>
    <w:rsid w:val="00733CD4"/>
    <w:rsid w:val="007341F6"/>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515"/>
    <w:rsid w:val="0074356B"/>
    <w:rsid w:val="00743AE0"/>
    <w:rsid w:val="00743D87"/>
    <w:rsid w:val="0074463F"/>
    <w:rsid w:val="00744D52"/>
    <w:rsid w:val="00744E9C"/>
    <w:rsid w:val="0074500A"/>
    <w:rsid w:val="007460E1"/>
    <w:rsid w:val="007461D7"/>
    <w:rsid w:val="00746AB4"/>
    <w:rsid w:val="00747407"/>
    <w:rsid w:val="00747C4D"/>
    <w:rsid w:val="00747D74"/>
    <w:rsid w:val="00747DD1"/>
    <w:rsid w:val="00747EB0"/>
    <w:rsid w:val="0075010A"/>
    <w:rsid w:val="007501D5"/>
    <w:rsid w:val="00750305"/>
    <w:rsid w:val="0075110E"/>
    <w:rsid w:val="00751336"/>
    <w:rsid w:val="00751389"/>
    <w:rsid w:val="00751E71"/>
    <w:rsid w:val="0075220A"/>
    <w:rsid w:val="007526D8"/>
    <w:rsid w:val="00752B94"/>
    <w:rsid w:val="0075380E"/>
    <w:rsid w:val="00753DFC"/>
    <w:rsid w:val="0075410F"/>
    <w:rsid w:val="0075431D"/>
    <w:rsid w:val="00754768"/>
    <w:rsid w:val="00754CCB"/>
    <w:rsid w:val="0075503E"/>
    <w:rsid w:val="007554C6"/>
    <w:rsid w:val="0075572F"/>
    <w:rsid w:val="007557EB"/>
    <w:rsid w:val="00756917"/>
    <w:rsid w:val="007571F7"/>
    <w:rsid w:val="007573BF"/>
    <w:rsid w:val="00757500"/>
    <w:rsid w:val="00757895"/>
    <w:rsid w:val="007578AC"/>
    <w:rsid w:val="0076015F"/>
    <w:rsid w:val="0076081F"/>
    <w:rsid w:val="00760CEC"/>
    <w:rsid w:val="00762600"/>
    <w:rsid w:val="00762C31"/>
    <w:rsid w:val="00762D8B"/>
    <w:rsid w:val="00763F55"/>
    <w:rsid w:val="007640A2"/>
    <w:rsid w:val="007646D2"/>
    <w:rsid w:val="00764A60"/>
    <w:rsid w:val="00764AA3"/>
    <w:rsid w:val="00765151"/>
    <w:rsid w:val="007651AD"/>
    <w:rsid w:val="00765373"/>
    <w:rsid w:val="007653A0"/>
    <w:rsid w:val="00765544"/>
    <w:rsid w:val="00765676"/>
    <w:rsid w:val="00765960"/>
    <w:rsid w:val="00765C37"/>
    <w:rsid w:val="00766052"/>
    <w:rsid w:val="007661C0"/>
    <w:rsid w:val="0076620F"/>
    <w:rsid w:val="00766F4D"/>
    <w:rsid w:val="00767168"/>
    <w:rsid w:val="0076742D"/>
    <w:rsid w:val="00767835"/>
    <w:rsid w:val="00767AA3"/>
    <w:rsid w:val="007702C4"/>
    <w:rsid w:val="0077036F"/>
    <w:rsid w:val="00770EDE"/>
    <w:rsid w:val="00771080"/>
    <w:rsid w:val="007714F1"/>
    <w:rsid w:val="007718C9"/>
    <w:rsid w:val="00771D63"/>
    <w:rsid w:val="0077239B"/>
    <w:rsid w:val="0077257E"/>
    <w:rsid w:val="00772C42"/>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0FA"/>
    <w:rsid w:val="007809AD"/>
    <w:rsid w:val="00780A7A"/>
    <w:rsid w:val="00780D57"/>
    <w:rsid w:val="00781AA6"/>
    <w:rsid w:val="00781EBC"/>
    <w:rsid w:val="0078237A"/>
    <w:rsid w:val="00782746"/>
    <w:rsid w:val="0078284A"/>
    <w:rsid w:val="00782937"/>
    <w:rsid w:val="00783775"/>
    <w:rsid w:val="00783922"/>
    <w:rsid w:val="00783E1D"/>
    <w:rsid w:val="00784142"/>
    <w:rsid w:val="00784C0D"/>
    <w:rsid w:val="00785023"/>
    <w:rsid w:val="00785421"/>
    <w:rsid w:val="00785C76"/>
    <w:rsid w:val="00786091"/>
    <w:rsid w:val="0078655A"/>
    <w:rsid w:val="00786D4A"/>
    <w:rsid w:val="00786D94"/>
    <w:rsid w:val="00787264"/>
    <w:rsid w:val="00787525"/>
    <w:rsid w:val="007876A3"/>
    <w:rsid w:val="00787AD7"/>
    <w:rsid w:val="00790B68"/>
    <w:rsid w:val="00790F12"/>
    <w:rsid w:val="007912DE"/>
    <w:rsid w:val="0079326B"/>
    <w:rsid w:val="007939A3"/>
    <w:rsid w:val="007940BE"/>
    <w:rsid w:val="00794460"/>
    <w:rsid w:val="0079502D"/>
    <w:rsid w:val="007954F6"/>
    <w:rsid w:val="00795874"/>
    <w:rsid w:val="00795C14"/>
    <w:rsid w:val="00795F7B"/>
    <w:rsid w:val="00796357"/>
    <w:rsid w:val="007971DE"/>
    <w:rsid w:val="007A0209"/>
    <w:rsid w:val="007A0BD8"/>
    <w:rsid w:val="007A11B2"/>
    <w:rsid w:val="007A13DB"/>
    <w:rsid w:val="007A1A5F"/>
    <w:rsid w:val="007A1DA8"/>
    <w:rsid w:val="007A27CE"/>
    <w:rsid w:val="007A3166"/>
    <w:rsid w:val="007A3244"/>
    <w:rsid w:val="007A33BF"/>
    <w:rsid w:val="007A4761"/>
    <w:rsid w:val="007A4A2D"/>
    <w:rsid w:val="007A5433"/>
    <w:rsid w:val="007A5747"/>
    <w:rsid w:val="007A5966"/>
    <w:rsid w:val="007A5987"/>
    <w:rsid w:val="007A5C1F"/>
    <w:rsid w:val="007A6558"/>
    <w:rsid w:val="007A69E7"/>
    <w:rsid w:val="007A6ABF"/>
    <w:rsid w:val="007A7352"/>
    <w:rsid w:val="007A75A0"/>
    <w:rsid w:val="007A7D90"/>
    <w:rsid w:val="007A7E45"/>
    <w:rsid w:val="007B00A8"/>
    <w:rsid w:val="007B07B6"/>
    <w:rsid w:val="007B080B"/>
    <w:rsid w:val="007B0A7F"/>
    <w:rsid w:val="007B1472"/>
    <w:rsid w:val="007B2068"/>
    <w:rsid w:val="007B20E3"/>
    <w:rsid w:val="007B2378"/>
    <w:rsid w:val="007B2F71"/>
    <w:rsid w:val="007B33E9"/>
    <w:rsid w:val="007B3AB6"/>
    <w:rsid w:val="007B4326"/>
    <w:rsid w:val="007B4410"/>
    <w:rsid w:val="007B4B3C"/>
    <w:rsid w:val="007B4B5A"/>
    <w:rsid w:val="007B4D77"/>
    <w:rsid w:val="007B529F"/>
    <w:rsid w:val="007B5AD1"/>
    <w:rsid w:val="007B5B9D"/>
    <w:rsid w:val="007B6AA3"/>
    <w:rsid w:val="007B6F77"/>
    <w:rsid w:val="007B72DC"/>
    <w:rsid w:val="007B77C7"/>
    <w:rsid w:val="007C07AB"/>
    <w:rsid w:val="007C0962"/>
    <w:rsid w:val="007C10AF"/>
    <w:rsid w:val="007C13FB"/>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C7503"/>
    <w:rsid w:val="007C756D"/>
    <w:rsid w:val="007D0272"/>
    <w:rsid w:val="007D086A"/>
    <w:rsid w:val="007D09D3"/>
    <w:rsid w:val="007D0A36"/>
    <w:rsid w:val="007D1BA2"/>
    <w:rsid w:val="007D26D9"/>
    <w:rsid w:val="007D2A4C"/>
    <w:rsid w:val="007D308D"/>
    <w:rsid w:val="007D3D1D"/>
    <w:rsid w:val="007D4956"/>
    <w:rsid w:val="007D4BC7"/>
    <w:rsid w:val="007D50FE"/>
    <w:rsid w:val="007D512F"/>
    <w:rsid w:val="007D5D1D"/>
    <w:rsid w:val="007D5E53"/>
    <w:rsid w:val="007D67DF"/>
    <w:rsid w:val="007D69FB"/>
    <w:rsid w:val="007D71C2"/>
    <w:rsid w:val="007D7AFC"/>
    <w:rsid w:val="007D7F33"/>
    <w:rsid w:val="007E0081"/>
    <w:rsid w:val="007E03B4"/>
    <w:rsid w:val="007E05CC"/>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78F3"/>
    <w:rsid w:val="007E7A33"/>
    <w:rsid w:val="007F0283"/>
    <w:rsid w:val="007F0FDA"/>
    <w:rsid w:val="007F15D9"/>
    <w:rsid w:val="007F1E27"/>
    <w:rsid w:val="007F2420"/>
    <w:rsid w:val="007F2DE8"/>
    <w:rsid w:val="007F3425"/>
    <w:rsid w:val="007F37A3"/>
    <w:rsid w:val="007F3D8D"/>
    <w:rsid w:val="007F4114"/>
    <w:rsid w:val="007F4772"/>
    <w:rsid w:val="007F4A88"/>
    <w:rsid w:val="007F5929"/>
    <w:rsid w:val="007F6350"/>
    <w:rsid w:val="007F6DE0"/>
    <w:rsid w:val="007F70F4"/>
    <w:rsid w:val="007F7462"/>
    <w:rsid w:val="007F76C2"/>
    <w:rsid w:val="007F7C74"/>
    <w:rsid w:val="008001C5"/>
    <w:rsid w:val="008007ED"/>
    <w:rsid w:val="00800A75"/>
    <w:rsid w:val="00800AF5"/>
    <w:rsid w:val="00800DB8"/>
    <w:rsid w:val="00801183"/>
    <w:rsid w:val="008011DD"/>
    <w:rsid w:val="0080189B"/>
    <w:rsid w:val="00801D8D"/>
    <w:rsid w:val="00802894"/>
    <w:rsid w:val="0080324F"/>
    <w:rsid w:val="008039A1"/>
    <w:rsid w:val="00803AAC"/>
    <w:rsid w:val="00804153"/>
    <w:rsid w:val="00804275"/>
    <w:rsid w:val="00804654"/>
    <w:rsid w:val="008048B6"/>
    <w:rsid w:val="00804C8C"/>
    <w:rsid w:val="00804F50"/>
    <w:rsid w:val="00805982"/>
    <w:rsid w:val="00806379"/>
    <w:rsid w:val="008067E4"/>
    <w:rsid w:val="0080696B"/>
    <w:rsid w:val="00806B84"/>
    <w:rsid w:val="00807001"/>
    <w:rsid w:val="00807060"/>
    <w:rsid w:val="008070C2"/>
    <w:rsid w:val="0080727B"/>
    <w:rsid w:val="00807E5C"/>
    <w:rsid w:val="00810321"/>
    <w:rsid w:val="0081057D"/>
    <w:rsid w:val="00810829"/>
    <w:rsid w:val="0081135E"/>
    <w:rsid w:val="008116BC"/>
    <w:rsid w:val="008116E3"/>
    <w:rsid w:val="00811A2D"/>
    <w:rsid w:val="00811C47"/>
    <w:rsid w:val="00811E9B"/>
    <w:rsid w:val="00811EB2"/>
    <w:rsid w:val="00812A12"/>
    <w:rsid w:val="008133AF"/>
    <w:rsid w:val="00813AD1"/>
    <w:rsid w:val="00813D35"/>
    <w:rsid w:val="00813FB0"/>
    <w:rsid w:val="0081511C"/>
    <w:rsid w:val="00816A58"/>
    <w:rsid w:val="00817009"/>
    <w:rsid w:val="00817320"/>
    <w:rsid w:val="00817414"/>
    <w:rsid w:val="00817B0F"/>
    <w:rsid w:val="00817FAD"/>
    <w:rsid w:val="00820280"/>
    <w:rsid w:val="00820B98"/>
    <w:rsid w:val="00821122"/>
    <w:rsid w:val="00821140"/>
    <w:rsid w:val="008213FC"/>
    <w:rsid w:val="00822CF4"/>
    <w:rsid w:val="0082441C"/>
    <w:rsid w:val="008244D6"/>
    <w:rsid w:val="008248D0"/>
    <w:rsid w:val="00825813"/>
    <w:rsid w:val="00825A01"/>
    <w:rsid w:val="00825C4E"/>
    <w:rsid w:val="00825ECD"/>
    <w:rsid w:val="00826B13"/>
    <w:rsid w:val="00826BD9"/>
    <w:rsid w:val="008274C3"/>
    <w:rsid w:val="00830209"/>
    <w:rsid w:val="0083055D"/>
    <w:rsid w:val="008309CF"/>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50B1"/>
    <w:rsid w:val="00836504"/>
    <w:rsid w:val="00836A00"/>
    <w:rsid w:val="00836D8D"/>
    <w:rsid w:val="00837716"/>
    <w:rsid w:val="0083774B"/>
    <w:rsid w:val="00837D0D"/>
    <w:rsid w:val="00837E55"/>
    <w:rsid w:val="00840B73"/>
    <w:rsid w:val="00841620"/>
    <w:rsid w:val="00841E68"/>
    <w:rsid w:val="00842192"/>
    <w:rsid w:val="00842239"/>
    <w:rsid w:val="00842316"/>
    <w:rsid w:val="00842951"/>
    <w:rsid w:val="00842D16"/>
    <w:rsid w:val="0084339F"/>
    <w:rsid w:val="00843966"/>
    <w:rsid w:val="00843AC7"/>
    <w:rsid w:val="0084410B"/>
    <w:rsid w:val="008441C7"/>
    <w:rsid w:val="0084441E"/>
    <w:rsid w:val="00845F3E"/>
    <w:rsid w:val="00846E69"/>
    <w:rsid w:val="00847417"/>
    <w:rsid w:val="00847480"/>
    <w:rsid w:val="008474A3"/>
    <w:rsid w:val="0085003A"/>
    <w:rsid w:val="008507B8"/>
    <w:rsid w:val="008512FC"/>
    <w:rsid w:val="008539BD"/>
    <w:rsid w:val="00853C50"/>
    <w:rsid w:val="00853CDC"/>
    <w:rsid w:val="00853D16"/>
    <w:rsid w:val="00854B27"/>
    <w:rsid w:val="00854D1F"/>
    <w:rsid w:val="00854F65"/>
    <w:rsid w:val="008559E2"/>
    <w:rsid w:val="008561B2"/>
    <w:rsid w:val="00856781"/>
    <w:rsid w:val="00856F00"/>
    <w:rsid w:val="00857172"/>
    <w:rsid w:val="00857B16"/>
    <w:rsid w:val="00857B9E"/>
    <w:rsid w:val="00857C64"/>
    <w:rsid w:val="0086028C"/>
    <w:rsid w:val="00860917"/>
    <w:rsid w:val="008609F4"/>
    <w:rsid w:val="00861495"/>
    <w:rsid w:val="0086159E"/>
    <w:rsid w:val="00861BAB"/>
    <w:rsid w:val="00861BCB"/>
    <w:rsid w:val="00862462"/>
    <w:rsid w:val="008634BD"/>
    <w:rsid w:val="008639D0"/>
    <w:rsid w:val="00864434"/>
    <w:rsid w:val="0086470C"/>
    <w:rsid w:val="00864B4F"/>
    <w:rsid w:val="00865998"/>
    <w:rsid w:val="00865BF9"/>
    <w:rsid w:val="00865DB1"/>
    <w:rsid w:val="008673E7"/>
    <w:rsid w:val="0086742A"/>
    <w:rsid w:val="008676B0"/>
    <w:rsid w:val="0086779C"/>
    <w:rsid w:val="00867A18"/>
    <w:rsid w:val="00867A51"/>
    <w:rsid w:val="008703E0"/>
    <w:rsid w:val="0087059A"/>
    <w:rsid w:val="0087091E"/>
    <w:rsid w:val="00871E61"/>
    <w:rsid w:val="00871FBD"/>
    <w:rsid w:val="00873551"/>
    <w:rsid w:val="00873570"/>
    <w:rsid w:val="008735A4"/>
    <w:rsid w:val="008739D3"/>
    <w:rsid w:val="00873AFB"/>
    <w:rsid w:val="00873E02"/>
    <w:rsid w:val="00873EDC"/>
    <w:rsid w:val="0087409E"/>
    <w:rsid w:val="0087423F"/>
    <w:rsid w:val="00874701"/>
    <w:rsid w:val="00874CEF"/>
    <w:rsid w:val="00874F9F"/>
    <w:rsid w:val="00875867"/>
    <w:rsid w:val="00875C00"/>
    <w:rsid w:val="0087704A"/>
    <w:rsid w:val="008771BF"/>
    <w:rsid w:val="00877303"/>
    <w:rsid w:val="008776D1"/>
    <w:rsid w:val="00877A51"/>
    <w:rsid w:val="00877FFB"/>
    <w:rsid w:val="00877FFC"/>
    <w:rsid w:val="00880B77"/>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5EC"/>
    <w:rsid w:val="00887E46"/>
    <w:rsid w:val="00890B4B"/>
    <w:rsid w:val="00890C42"/>
    <w:rsid w:val="00890C66"/>
    <w:rsid w:val="00890F05"/>
    <w:rsid w:val="00891548"/>
    <w:rsid w:val="00891676"/>
    <w:rsid w:val="00891D08"/>
    <w:rsid w:val="0089257A"/>
    <w:rsid w:val="00892B2B"/>
    <w:rsid w:val="00892C48"/>
    <w:rsid w:val="0089324D"/>
    <w:rsid w:val="008933D7"/>
    <w:rsid w:val="00893DFB"/>
    <w:rsid w:val="0089463D"/>
    <w:rsid w:val="008947DC"/>
    <w:rsid w:val="00894D7A"/>
    <w:rsid w:val="00895BD3"/>
    <w:rsid w:val="00895C95"/>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319E"/>
    <w:rsid w:val="008A3469"/>
    <w:rsid w:val="008A3484"/>
    <w:rsid w:val="008A3536"/>
    <w:rsid w:val="008A371A"/>
    <w:rsid w:val="008A371C"/>
    <w:rsid w:val="008A39D3"/>
    <w:rsid w:val="008A3ED0"/>
    <w:rsid w:val="008A4313"/>
    <w:rsid w:val="008A4622"/>
    <w:rsid w:val="008A4706"/>
    <w:rsid w:val="008A480B"/>
    <w:rsid w:val="008A4854"/>
    <w:rsid w:val="008A4C34"/>
    <w:rsid w:val="008A4D1C"/>
    <w:rsid w:val="008A5782"/>
    <w:rsid w:val="008A5AD9"/>
    <w:rsid w:val="008A5D90"/>
    <w:rsid w:val="008A634F"/>
    <w:rsid w:val="008A6736"/>
    <w:rsid w:val="008A67C7"/>
    <w:rsid w:val="008A7583"/>
    <w:rsid w:val="008A780E"/>
    <w:rsid w:val="008A7DBB"/>
    <w:rsid w:val="008B0413"/>
    <w:rsid w:val="008B095A"/>
    <w:rsid w:val="008B160C"/>
    <w:rsid w:val="008B1664"/>
    <w:rsid w:val="008B1E79"/>
    <w:rsid w:val="008B25DB"/>
    <w:rsid w:val="008B2786"/>
    <w:rsid w:val="008B36DD"/>
    <w:rsid w:val="008B3735"/>
    <w:rsid w:val="008B3789"/>
    <w:rsid w:val="008B4002"/>
    <w:rsid w:val="008B4035"/>
    <w:rsid w:val="008B4370"/>
    <w:rsid w:val="008B4411"/>
    <w:rsid w:val="008B46FD"/>
    <w:rsid w:val="008B48B7"/>
    <w:rsid w:val="008B50FB"/>
    <w:rsid w:val="008B5253"/>
    <w:rsid w:val="008B52BD"/>
    <w:rsid w:val="008B6171"/>
    <w:rsid w:val="008B64A9"/>
    <w:rsid w:val="008B69A3"/>
    <w:rsid w:val="008B6A64"/>
    <w:rsid w:val="008B6CCF"/>
    <w:rsid w:val="008B76D8"/>
    <w:rsid w:val="008B7EEE"/>
    <w:rsid w:val="008C000C"/>
    <w:rsid w:val="008C03C8"/>
    <w:rsid w:val="008C04AB"/>
    <w:rsid w:val="008C0982"/>
    <w:rsid w:val="008C0B89"/>
    <w:rsid w:val="008C15DE"/>
    <w:rsid w:val="008C1F7C"/>
    <w:rsid w:val="008C214F"/>
    <w:rsid w:val="008C242C"/>
    <w:rsid w:val="008C2C29"/>
    <w:rsid w:val="008C2E11"/>
    <w:rsid w:val="008C2FA3"/>
    <w:rsid w:val="008C30DE"/>
    <w:rsid w:val="008C33B7"/>
    <w:rsid w:val="008C3B7F"/>
    <w:rsid w:val="008C42AA"/>
    <w:rsid w:val="008C44DA"/>
    <w:rsid w:val="008C4D3A"/>
    <w:rsid w:val="008C4F19"/>
    <w:rsid w:val="008C4F5A"/>
    <w:rsid w:val="008C5016"/>
    <w:rsid w:val="008C5457"/>
    <w:rsid w:val="008C59CA"/>
    <w:rsid w:val="008C5FD8"/>
    <w:rsid w:val="008C6C5E"/>
    <w:rsid w:val="008C6F43"/>
    <w:rsid w:val="008C74B6"/>
    <w:rsid w:val="008C7645"/>
    <w:rsid w:val="008C79F2"/>
    <w:rsid w:val="008D06AD"/>
    <w:rsid w:val="008D0A52"/>
    <w:rsid w:val="008D0BF4"/>
    <w:rsid w:val="008D112A"/>
    <w:rsid w:val="008D126E"/>
    <w:rsid w:val="008D1492"/>
    <w:rsid w:val="008D1968"/>
    <w:rsid w:val="008D1AB4"/>
    <w:rsid w:val="008D1B7E"/>
    <w:rsid w:val="008D35D2"/>
    <w:rsid w:val="008D3EEF"/>
    <w:rsid w:val="008D477E"/>
    <w:rsid w:val="008D4E86"/>
    <w:rsid w:val="008D50FE"/>
    <w:rsid w:val="008D51A8"/>
    <w:rsid w:val="008D5698"/>
    <w:rsid w:val="008D587B"/>
    <w:rsid w:val="008D5AFC"/>
    <w:rsid w:val="008D657E"/>
    <w:rsid w:val="008D6676"/>
    <w:rsid w:val="008D6B56"/>
    <w:rsid w:val="008D6DE1"/>
    <w:rsid w:val="008D6FFF"/>
    <w:rsid w:val="008D7B8C"/>
    <w:rsid w:val="008D7E13"/>
    <w:rsid w:val="008E03EE"/>
    <w:rsid w:val="008E080B"/>
    <w:rsid w:val="008E1144"/>
    <w:rsid w:val="008E1E3A"/>
    <w:rsid w:val="008E1FC0"/>
    <w:rsid w:val="008E2392"/>
    <w:rsid w:val="008E275A"/>
    <w:rsid w:val="008E2773"/>
    <w:rsid w:val="008E27FD"/>
    <w:rsid w:val="008E3333"/>
    <w:rsid w:val="008E3397"/>
    <w:rsid w:val="008E358D"/>
    <w:rsid w:val="008E35BC"/>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F0052"/>
    <w:rsid w:val="008F039D"/>
    <w:rsid w:val="008F043B"/>
    <w:rsid w:val="008F0FF3"/>
    <w:rsid w:val="008F1631"/>
    <w:rsid w:val="008F1B0B"/>
    <w:rsid w:val="008F1E36"/>
    <w:rsid w:val="008F29CE"/>
    <w:rsid w:val="008F3644"/>
    <w:rsid w:val="008F3803"/>
    <w:rsid w:val="008F3BD4"/>
    <w:rsid w:val="008F4A54"/>
    <w:rsid w:val="008F4C0A"/>
    <w:rsid w:val="008F528D"/>
    <w:rsid w:val="008F5721"/>
    <w:rsid w:val="008F5CFF"/>
    <w:rsid w:val="008F624A"/>
    <w:rsid w:val="008F6474"/>
    <w:rsid w:val="008F651B"/>
    <w:rsid w:val="008F67D8"/>
    <w:rsid w:val="008F69A7"/>
    <w:rsid w:val="008F7270"/>
    <w:rsid w:val="008F74BC"/>
    <w:rsid w:val="008F7541"/>
    <w:rsid w:val="008F7B5F"/>
    <w:rsid w:val="008F7DCF"/>
    <w:rsid w:val="00900597"/>
    <w:rsid w:val="009005BB"/>
    <w:rsid w:val="009016B3"/>
    <w:rsid w:val="00901917"/>
    <w:rsid w:val="00901AB8"/>
    <w:rsid w:val="00901E6F"/>
    <w:rsid w:val="009029D4"/>
    <w:rsid w:val="009029F0"/>
    <w:rsid w:val="00902DA4"/>
    <w:rsid w:val="00903254"/>
    <w:rsid w:val="0090369A"/>
    <w:rsid w:val="00903A4D"/>
    <w:rsid w:val="009040EB"/>
    <w:rsid w:val="00904483"/>
    <w:rsid w:val="00904921"/>
    <w:rsid w:val="00904A6E"/>
    <w:rsid w:val="00905400"/>
    <w:rsid w:val="009054DB"/>
    <w:rsid w:val="00905DAE"/>
    <w:rsid w:val="00906252"/>
    <w:rsid w:val="00906728"/>
    <w:rsid w:val="00906939"/>
    <w:rsid w:val="00906C4D"/>
    <w:rsid w:val="00906F50"/>
    <w:rsid w:val="009071CF"/>
    <w:rsid w:val="00907D7A"/>
    <w:rsid w:val="0091018C"/>
    <w:rsid w:val="00910E34"/>
    <w:rsid w:val="009112FD"/>
    <w:rsid w:val="009115DD"/>
    <w:rsid w:val="009116A7"/>
    <w:rsid w:val="00912098"/>
    <w:rsid w:val="00912410"/>
    <w:rsid w:val="00912BCA"/>
    <w:rsid w:val="00912F77"/>
    <w:rsid w:val="009141FE"/>
    <w:rsid w:val="00914233"/>
    <w:rsid w:val="00915260"/>
    <w:rsid w:val="0091534B"/>
    <w:rsid w:val="00915A31"/>
    <w:rsid w:val="00915A6B"/>
    <w:rsid w:val="009167D1"/>
    <w:rsid w:val="00916AE9"/>
    <w:rsid w:val="00916C71"/>
    <w:rsid w:val="00916D14"/>
    <w:rsid w:val="00916D72"/>
    <w:rsid w:val="009177C1"/>
    <w:rsid w:val="00917B8C"/>
    <w:rsid w:val="0092013C"/>
    <w:rsid w:val="00920287"/>
    <w:rsid w:val="00920709"/>
    <w:rsid w:val="00920910"/>
    <w:rsid w:val="00921460"/>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6530"/>
    <w:rsid w:val="00926D46"/>
    <w:rsid w:val="009278EA"/>
    <w:rsid w:val="00927A8C"/>
    <w:rsid w:val="00927B28"/>
    <w:rsid w:val="009300E4"/>
    <w:rsid w:val="009306E3"/>
    <w:rsid w:val="00930D3D"/>
    <w:rsid w:val="009310CE"/>
    <w:rsid w:val="00931271"/>
    <w:rsid w:val="00931BC0"/>
    <w:rsid w:val="00931DCB"/>
    <w:rsid w:val="009324EB"/>
    <w:rsid w:val="009329C4"/>
    <w:rsid w:val="00933CDA"/>
    <w:rsid w:val="00933F34"/>
    <w:rsid w:val="00933FFD"/>
    <w:rsid w:val="00934869"/>
    <w:rsid w:val="00934E1A"/>
    <w:rsid w:val="00935057"/>
    <w:rsid w:val="00936E9A"/>
    <w:rsid w:val="00936F37"/>
    <w:rsid w:val="009371C6"/>
    <w:rsid w:val="009377A9"/>
    <w:rsid w:val="00937D26"/>
    <w:rsid w:val="00940059"/>
    <w:rsid w:val="00940282"/>
    <w:rsid w:val="009402F1"/>
    <w:rsid w:val="00940972"/>
    <w:rsid w:val="00941D98"/>
    <w:rsid w:val="009426A8"/>
    <w:rsid w:val="00942931"/>
    <w:rsid w:val="00942992"/>
    <w:rsid w:val="00942D0F"/>
    <w:rsid w:val="00943B30"/>
    <w:rsid w:val="00943B4D"/>
    <w:rsid w:val="00943DB6"/>
    <w:rsid w:val="009441A1"/>
    <w:rsid w:val="00944D49"/>
    <w:rsid w:val="009452E6"/>
    <w:rsid w:val="0094534D"/>
    <w:rsid w:val="0094570E"/>
    <w:rsid w:val="009457A5"/>
    <w:rsid w:val="00945CA9"/>
    <w:rsid w:val="00946B73"/>
    <w:rsid w:val="009470DF"/>
    <w:rsid w:val="00947357"/>
    <w:rsid w:val="00947A40"/>
    <w:rsid w:val="00947F5B"/>
    <w:rsid w:val="00950020"/>
    <w:rsid w:val="0095055D"/>
    <w:rsid w:val="009505AA"/>
    <w:rsid w:val="0095109F"/>
    <w:rsid w:val="009512DA"/>
    <w:rsid w:val="0095172C"/>
    <w:rsid w:val="009519C7"/>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91B"/>
    <w:rsid w:val="00956052"/>
    <w:rsid w:val="0095629E"/>
    <w:rsid w:val="00956743"/>
    <w:rsid w:val="00956C7D"/>
    <w:rsid w:val="00956D1E"/>
    <w:rsid w:val="0095726B"/>
    <w:rsid w:val="009579B2"/>
    <w:rsid w:val="009579DD"/>
    <w:rsid w:val="009600F7"/>
    <w:rsid w:val="00960821"/>
    <w:rsid w:val="00960A4C"/>
    <w:rsid w:val="00960A6F"/>
    <w:rsid w:val="00960B56"/>
    <w:rsid w:val="00960B57"/>
    <w:rsid w:val="00960DC2"/>
    <w:rsid w:val="00960E42"/>
    <w:rsid w:val="00960FB0"/>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7B55"/>
    <w:rsid w:val="00967B81"/>
    <w:rsid w:val="00967E68"/>
    <w:rsid w:val="0097052E"/>
    <w:rsid w:val="009706CC"/>
    <w:rsid w:val="0097076B"/>
    <w:rsid w:val="00970A25"/>
    <w:rsid w:val="00970E27"/>
    <w:rsid w:val="009710A1"/>
    <w:rsid w:val="00971CB5"/>
    <w:rsid w:val="00971CF0"/>
    <w:rsid w:val="00971E1D"/>
    <w:rsid w:val="00971F2F"/>
    <w:rsid w:val="0097249F"/>
    <w:rsid w:val="009726BE"/>
    <w:rsid w:val="009726C0"/>
    <w:rsid w:val="00972C1C"/>
    <w:rsid w:val="009738AB"/>
    <w:rsid w:val="00973DD4"/>
    <w:rsid w:val="009746F7"/>
    <w:rsid w:val="009749AC"/>
    <w:rsid w:val="009749EF"/>
    <w:rsid w:val="00974BCE"/>
    <w:rsid w:val="00974DF9"/>
    <w:rsid w:val="00974EC7"/>
    <w:rsid w:val="009750A4"/>
    <w:rsid w:val="00975457"/>
    <w:rsid w:val="009754BD"/>
    <w:rsid w:val="00975A07"/>
    <w:rsid w:val="00975BF8"/>
    <w:rsid w:val="0097601E"/>
    <w:rsid w:val="009765A0"/>
    <w:rsid w:val="00976622"/>
    <w:rsid w:val="0097680F"/>
    <w:rsid w:val="00976A55"/>
    <w:rsid w:val="00976BDC"/>
    <w:rsid w:val="00976F2E"/>
    <w:rsid w:val="0097704F"/>
    <w:rsid w:val="0097747E"/>
    <w:rsid w:val="009778D9"/>
    <w:rsid w:val="00977D8F"/>
    <w:rsid w:val="009808F9"/>
    <w:rsid w:val="00980C15"/>
    <w:rsid w:val="00980C93"/>
    <w:rsid w:val="00982B64"/>
    <w:rsid w:val="0098343A"/>
    <w:rsid w:val="00983635"/>
    <w:rsid w:val="00983F3F"/>
    <w:rsid w:val="00984280"/>
    <w:rsid w:val="0098432F"/>
    <w:rsid w:val="009843FA"/>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0C78"/>
    <w:rsid w:val="009915DB"/>
    <w:rsid w:val="0099241A"/>
    <w:rsid w:val="00992CFB"/>
    <w:rsid w:val="00993AED"/>
    <w:rsid w:val="00993C70"/>
    <w:rsid w:val="00993EF2"/>
    <w:rsid w:val="00994062"/>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6E8"/>
    <w:rsid w:val="009A2B5C"/>
    <w:rsid w:val="009A35C1"/>
    <w:rsid w:val="009A42F2"/>
    <w:rsid w:val="009A4744"/>
    <w:rsid w:val="009A4896"/>
    <w:rsid w:val="009A49CB"/>
    <w:rsid w:val="009A5155"/>
    <w:rsid w:val="009A566B"/>
    <w:rsid w:val="009A5C5D"/>
    <w:rsid w:val="009A5C96"/>
    <w:rsid w:val="009A6269"/>
    <w:rsid w:val="009A676C"/>
    <w:rsid w:val="009A7260"/>
    <w:rsid w:val="009A74B4"/>
    <w:rsid w:val="009A7831"/>
    <w:rsid w:val="009A7B76"/>
    <w:rsid w:val="009B00BF"/>
    <w:rsid w:val="009B02A4"/>
    <w:rsid w:val="009B06F8"/>
    <w:rsid w:val="009B0DD7"/>
    <w:rsid w:val="009B1215"/>
    <w:rsid w:val="009B129C"/>
    <w:rsid w:val="009B1670"/>
    <w:rsid w:val="009B16F3"/>
    <w:rsid w:val="009B179E"/>
    <w:rsid w:val="009B194E"/>
    <w:rsid w:val="009B1D92"/>
    <w:rsid w:val="009B2156"/>
    <w:rsid w:val="009B2A77"/>
    <w:rsid w:val="009B2DDB"/>
    <w:rsid w:val="009B301E"/>
    <w:rsid w:val="009B4202"/>
    <w:rsid w:val="009B4BE9"/>
    <w:rsid w:val="009B61F2"/>
    <w:rsid w:val="009B6227"/>
    <w:rsid w:val="009B63E0"/>
    <w:rsid w:val="009B63F3"/>
    <w:rsid w:val="009B66C3"/>
    <w:rsid w:val="009B6901"/>
    <w:rsid w:val="009B6DEE"/>
    <w:rsid w:val="009B70C5"/>
    <w:rsid w:val="009B70FE"/>
    <w:rsid w:val="009B745D"/>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5E8"/>
    <w:rsid w:val="009C567B"/>
    <w:rsid w:val="009C649E"/>
    <w:rsid w:val="009C6BCD"/>
    <w:rsid w:val="009C7094"/>
    <w:rsid w:val="009C718E"/>
    <w:rsid w:val="009C770D"/>
    <w:rsid w:val="009C7BBB"/>
    <w:rsid w:val="009C7ED6"/>
    <w:rsid w:val="009D03A7"/>
    <w:rsid w:val="009D093F"/>
    <w:rsid w:val="009D0A22"/>
    <w:rsid w:val="009D0D2A"/>
    <w:rsid w:val="009D136B"/>
    <w:rsid w:val="009D16E5"/>
    <w:rsid w:val="009D18D2"/>
    <w:rsid w:val="009D2673"/>
    <w:rsid w:val="009D28A3"/>
    <w:rsid w:val="009D2A60"/>
    <w:rsid w:val="009D2A7B"/>
    <w:rsid w:val="009D2C10"/>
    <w:rsid w:val="009D2C8C"/>
    <w:rsid w:val="009D3677"/>
    <w:rsid w:val="009D3C4B"/>
    <w:rsid w:val="009D3D43"/>
    <w:rsid w:val="009D4502"/>
    <w:rsid w:val="009D4648"/>
    <w:rsid w:val="009D50C8"/>
    <w:rsid w:val="009D5312"/>
    <w:rsid w:val="009D57AE"/>
    <w:rsid w:val="009D6847"/>
    <w:rsid w:val="009D6C79"/>
    <w:rsid w:val="009D6E7E"/>
    <w:rsid w:val="009D6F5B"/>
    <w:rsid w:val="009D7437"/>
    <w:rsid w:val="009D7A2F"/>
    <w:rsid w:val="009D7AD7"/>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8E"/>
    <w:rsid w:val="009E349F"/>
    <w:rsid w:val="009E3C6D"/>
    <w:rsid w:val="009E3D95"/>
    <w:rsid w:val="009E4652"/>
    <w:rsid w:val="009E4856"/>
    <w:rsid w:val="009E49F9"/>
    <w:rsid w:val="009E4B6A"/>
    <w:rsid w:val="009E4CBC"/>
    <w:rsid w:val="009E6C94"/>
    <w:rsid w:val="009E70D0"/>
    <w:rsid w:val="009E740D"/>
    <w:rsid w:val="009E7694"/>
    <w:rsid w:val="009F024C"/>
    <w:rsid w:val="009F0502"/>
    <w:rsid w:val="009F0B80"/>
    <w:rsid w:val="009F1103"/>
    <w:rsid w:val="009F166E"/>
    <w:rsid w:val="009F1702"/>
    <w:rsid w:val="009F1D58"/>
    <w:rsid w:val="009F1DD7"/>
    <w:rsid w:val="009F1E45"/>
    <w:rsid w:val="009F2605"/>
    <w:rsid w:val="009F2BE3"/>
    <w:rsid w:val="009F34AD"/>
    <w:rsid w:val="009F3E75"/>
    <w:rsid w:val="009F4894"/>
    <w:rsid w:val="009F4D84"/>
    <w:rsid w:val="009F4F26"/>
    <w:rsid w:val="009F52BC"/>
    <w:rsid w:val="009F56F5"/>
    <w:rsid w:val="009F604A"/>
    <w:rsid w:val="009F6194"/>
    <w:rsid w:val="009F63B1"/>
    <w:rsid w:val="009F660B"/>
    <w:rsid w:val="009F6EE3"/>
    <w:rsid w:val="009F7833"/>
    <w:rsid w:val="009F7BB4"/>
    <w:rsid w:val="009F7C42"/>
    <w:rsid w:val="00A00335"/>
    <w:rsid w:val="00A00488"/>
    <w:rsid w:val="00A004CC"/>
    <w:rsid w:val="00A00A2C"/>
    <w:rsid w:val="00A0150F"/>
    <w:rsid w:val="00A01B1E"/>
    <w:rsid w:val="00A01CE5"/>
    <w:rsid w:val="00A02556"/>
    <w:rsid w:val="00A031AD"/>
    <w:rsid w:val="00A03930"/>
    <w:rsid w:val="00A04344"/>
    <w:rsid w:val="00A04DDF"/>
    <w:rsid w:val="00A04E54"/>
    <w:rsid w:val="00A057B1"/>
    <w:rsid w:val="00A05831"/>
    <w:rsid w:val="00A062C2"/>
    <w:rsid w:val="00A07010"/>
    <w:rsid w:val="00A070D7"/>
    <w:rsid w:val="00A07924"/>
    <w:rsid w:val="00A07EF3"/>
    <w:rsid w:val="00A1012E"/>
    <w:rsid w:val="00A1086A"/>
    <w:rsid w:val="00A113AF"/>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202"/>
    <w:rsid w:val="00A16C74"/>
    <w:rsid w:val="00A17AAA"/>
    <w:rsid w:val="00A20505"/>
    <w:rsid w:val="00A2075A"/>
    <w:rsid w:val="00A213CA"/>
    <w:rsid w:val="00A221D7"/>
    <w:rsid w:val="00A22BDB"/>
    <w:rsid w:val="00A233D5"/>
    <w:rsid w:val="00A237AF"/>
    <w:rsid w:val="00A23B73"/>
    <w:rsid w:val="00A23D43"/>
    <w:rsid w:val="00A23D65"/>
    <w:rsid w:val="00A23F8B"/>
    <w:rsid w:val="00A245B2"/>
    <w:rsid w:val="00A24BCB"/>
    <w:rsid w:val="00A25385"/>
    <w:rsid w:val="00A258C5"/>
    <w:rsid w:val="00A258CE"/>
    <w:rsid w:val="00A25BBA"/>
    <w:rsid w:val="00A25F23"/>
    <w:rsid w:val="00A26180"/>
    <w:rsid w:val="00A26ADF"/>
    <w:rsid w:val="00A27383"/>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BC9"/>
    <w:rsid w:val="00A35F27"/>
    <w:rsid w:val="00A36442"/>
    <w:rsid w:val="00A36576"/>
    <w:rsid w:val="00A366F5"/>
    <w:rsid w:val="00A36856"/>
    <w:rsid w:val="00A36F1F"/>
    <w:rsid w:val="00A3711E"/>
    <w:rsid w:val="00A3734C"/>
    <w:rsid w:val="00A37551"/>
    <w:rsid w:val="00A375E2"/>
    <w:rsid w:val="00A37EE4"/>
    <w:rsid w:val="00A40087"/>
    <w:rsid w:val="00A401C4"/>
    <w:rsid w:val="00A40C1C"/>
    <w:rsid w:val="00A42197"/>
    <w:rsid w:val="00A434E1"/>
    <w:rsid w:val="00A43D67"/>
    <w:rsid w:val="00A440DA"/>
    <w:rsid w:val="00A44931"/>
    <w:rsid w:val="00A44A2F"/>
    <w:rsid w:val="00A44BAB"/>
    <w:rsid w:val="00A44DA8"/>
    <w:rsid w:val="00A45552"/>
    <w:rsid w:val="00A45930"/>
    <w:rsid w:val="00A45C56"/>
    <w:rsid w:val="00A45C86"/>
    <w:rsid w:val="00A46241"/>
    <w:rsid w:val="00A46638"/>
    <w:rsid w:val="00A46AC4"/>
    <w:rsid w:val="00A47438"/>
    <w:rsid w:val="00A475A3"/>
    <w:rsid w:val="00A47B0F"/>
    <w:rsid w:val="00A5037A"/>
    <w:rsid w:val="00A50505"/>
    <w:rsid w:val="00A52EDF"/>
    <w:rsid w:val="00A53C3B"/>
    <w:rsid w:val="00A53E99"/>
    <w:rsid w:val="00A53FCA"/>
    <w:rsid w:val="00A5468C"/>
    <w:rsid w:val="00A54ABE"/>
    <w:rsid w:val="00A54C3A"/>
    <w:rsid w:val="00A54FC4"/>
    <w:rsid w:val="00A555AF"/>
    <w:rsid w:val="00A55EA5"/>
    <w:rsid w:val="00A56015"/>
    <w:rsid w:val="00A5607D"/>
    <w:rsid w:val="00A5620D"/>
    <w:rsid w:val="00A56ABE"/>
    <w:rsid w:val="00A56D81"/>
    <w:rsid w:val="00A57664"/>
    <w:rsid w:val="00A57690"/>
    <w:rsid w:val="00A6060D"/>
    <w:rsid w:val="00A60692"/>
    <w:rsid w:val="00A61CB8"/>
    <w:rsid w:val="00A62022"/>
    <w:rsid w:val="00A62141"/>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66"/>
    <w:rsid w:val="00A67683"/>
    <w:rsid w:val="00A70168"/>
    <w:rsid w:val="00A701B0"/>
    <w:rsid w:val="00A7082B"/>
    <w:rsid w:val="00A712AE"/>
    <w:rsid w:val="00A7155D"/>
    <w:rsid w:val="00A71D7E"/>
    <w:rsid w:val="00A72113"/>
    <w:rsid w:val="00A72189"/>
    <w:rsid w:val="00A723FB"/>
    <w:rsid w:val="00A728C8"/>
    <w:rsid w:val="00A7290A"/>
    <w:rsid w:val="00A72D28"/>
    <w:rsid w:val="00A73227"/>
    <w:rsid w:val="00A73295"/>
    <w:rsid w:val="00A744CC"/>
    <w:rsid w:val="00A751D8"/>
    <w:rsid w:val="00A75205"/>
    <w:rsid w:val="00A75327"/>
    <w:rsid w:val="00A75427"/>
    <w:rsid w:val="00A7563C"/>
    <w:rsid w:val="00A7567C"/>
    <w:rsid w:val="00A762E3"/>
    <w:rsid w:val="00A764E9"/>
    <w:rsid w:val="00A76550"/>
    <w:rsid w:val="00A7667D"/>
    <w:rsid w:val="00A76E2A"/>
    <w:rsid w:val="00A76F34"/>
    <w:rsid w:val="00A770AF"/>
    <w:rsid w:val="00A775E0"/>
    <w:rsid w:val="00A77D6F"/>
    <w:rsid w:val="00A77DCE"/>
    <w:rsid w:val="00A800C1"/>
    <w:rsid w:val="00A800F4"/>
    <w:rsid w:val="00A803C6"/>
    <w:rsid w:val="00A805B1"/>
    <w:rsid w:val="00A807BF"/>
    <w:rsid w:val="00A80BEB"/>
    <w:rsid w:val="00A81722"/>
    <w:rsid w:val="00A81C64"/>
    <w:rsid w:val="00A81DB8"/>
    <w:rsid w:val="00A81DC4"/>
    <w:rsid w:val="00A81F18"/>
    <w:rsid w:val="00A82B78"/>
    <w:rsid w:val="00A832C1"/>
    <w:rsid w:val="00A8368D"/>
    <w:rsid w:val="00A83A92"/>
    <w:rsid w:val="00A84069"/>
    <w:rsid w:val="00A8411A"/>
    <w:rsid w:val="00A84A34"/>
    <w:rsid w:val="00A852B6"/>
    <w:rsid w:val="00A85D6F"/>
    <w:rsid w:val="00A85DBF"/>
    <w:rsid w:val="00A85F43"/>
    <w:rsid w:val="00A861E0"/>
    <w:rsid w:val="00A86278"/>
    <w:rsid w:val="00A8646C"/>
    <w:rsid w:val="00A865FE"/>
    <w:rsid w:val="00A866A9"/>
    <w:rsid w:val="00A866F8"/>
    <w:rsid w:val="00A8676F"/>
    <w:rsid w:val="00A869D0"/>
    <w:rsid w:val="00A86E6F"/>
    <w:rsid w:val="00A87193"/>
    <w:rsid w:val="00A87610"/>
    <w:rsid w:val="00A8782D"/>
    <w:rsid w:val="00A90159"/>
    <w:rsid w:val="00A9028C"/>
    <w:rsid w:val="00A9122C"/>
    <w:rsid w:val="00A91395"/>
    <w:rsid w:val="00A9196F"/>
    <w:rsid w:val="00A91A59"/>
    <w:rsid w:val="00A91FB9"/>
    <w:rsid w:val="00A9280E"/>
    <w:rsid w:val="00A92D25"/>
    <w:rsid w:val="00A92DCE"/>
    <w:rsid w:val="00A93403"/>
    <w:rsid w:val="00A9342E"/>
    <w:rsid w:val="00A93A35"/>
    <w:rsid w:val="00A94373"/>
    <w:rsid w:val="00A958C5"/>
    <w:rsid w:val="00A958F5"/>
    <w:rsid w:val="00A961C3"/>
    <w:rsid w:val="00A96B00"/>
    <w:rsid w:val="00A96E49"/>
    <w:rsid w:val="00A97205"/>
    <w:rsid w:val="00A9772A"/>
    <w:rsid w:val="00A9779A"/>
    <w:rsid w:val="00A977C5"/>
    <w:rsid w:val="00A97E96"/>
    <w:rsid w:val="00AA054B"/>
    <w:rsid w:val="00AA0DA2"/>
    <w:rsid w:val="00AA20E9"/>
    <w:rsid w:val="00AA24CA"/>
    <w:rsid w:val="00AA276B"/>
    <w:rsid w:val="00AA2D0D"/>
    <w:rsid w:val="00AA2D73"/>
    <w:rsid w:val="00AA3022"/>
    <w:rsid w:val="00AA31C3"/>
    <w:rsid w:val="00AA34F5"/>
    <w:rsid w:val="00AA378E"/>
    <w:rsid w:val="00AA39BC"/>
    <w:rsid w:val="00AA3C9D"/>
    <w:rsid w:val="00AA3DCD"/>
    <w:rsid w:val="00AA4324"/>
    <w:rsid w:val="00AA4AC5"/>
    <w:rsid w:val="00AA541D"/>
    <w:rsid w:val="00AA594C"/>
    <w:rsid w:val="00AA5966"/>
    <w:rsid w:val="00AA63A3"/>
    <w:rsid w:val="00AA67EB"/>
    <w:rsid w:val="00AA6A8D"/>
    <w:rsid w:val="00AA6C78"/>
    <w:rsid w:val="00AA6CF1"/>
    <w:rsid w:val="00AA70FE"/>
    <w:rsid w:val="00AA719E"/>
    <w:rsid w:val="00AA781C"/>
    <w:rsid w:val="00AB08E4"/>
    <w:rsid w:val="00AB1340"/>
    <w:rsid w:val="00AB15D5"/>
    <w:rsid w:val="00AB1D90"/>
    <w:rsid w:val="00AB2002"/>
    <w:rsid w:val="00AB2487"/>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B7D56"/>
    <w:rsid w:val="00AC0172"/>
    <w:rsid w:val="00AC16E2"/>
    <w:rsid w:val="00AC1932"/>
    <w:rsid w:val="00AC1974"/>
    <w:rsid w:val="00AC1A55"/>
    <w:rsid w:val="00AC1C1A"/>
    <w:rsid w:val="00AC1D24"/>
    <w:rsid w:val="00AC1F7E"/>
    <w:rsid w:val="00AC2359"/>
    <w:rsid w:val="00AC243C"/>
    <w:rsid w:val="00AC2BDB"/>
    <w:rsid w:val="00AC386B"/>
    <w:rsid w:val="00AC3FE1"/>
    <w:rsid w:val="00AC538A"/>
    <w:rsid w:val="00AC5419"/>
    <w:rsid w:val="00AC551D"/>
    <w:rsid w:val="00AC55BA"/>
    <w:rsid w:val="00AC583A"/>
    <w:rsid w:val="00AC59E4"/>
    <w:rsid w:val="00AC6055"/>
    <w:rsid w:val="00AC6182"/>
    <w:rsid w:val="00AC6309"/>
    <w:rsid w:val="00AC6377"/>
    <w:rsid w:val="00AC6534"/>
    <w:rsid w:val="00AC6C0A"/>
    <w:rsid w:val="00AC70E1"/>
    <w:rsid w:val="00AC748B"/>
    <w:rsid w:val="00AC78DA"/>
    <w:rsid w:val="00AD006D"/>
    <w:rsid w:val="00AD00C2"/>
    <w:rsid w:val="00AD0432"/>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9F8"/>
    <w:rsid w:val="00AD7A78"/>
    <w:rsid w:val="00AD7B46"/>
    <w:rsid w:val="00AD7C04"/>
    <w:rsid w:val="00AE067F"/>
    <w:rsid w:val="00AE0722"/>
    <w:rsid w:val="00AE08E9"/>
    <w:rsid w:val="00AE0C3C"/>
    <w:rsid w:val="00AE106D"/>
    <w:rsid w:val="00AE1286"/>
    <w:rsid w:val="00AE14D5"/>
    <w:rsid w:val="00AE1AE2"/>
    <w:rsid w:val="00AE1E70"/>
    <w:rsid w:val="00AE259A"/>
    <w:rsid w:val="00AE2918"/>
    <w:rsid w:val="00AE2BDC"/>
    <w:rsid w:val="00AE2D22"/>
    <w:rsid w:val="00AE2E8B"/>
    <w:rsid w:val="00AE3099"/>
    <w:rsid w:val="00AE3F2C"/>
    <w:rsid w:val="00AE42BF"/>
    <w:rsid w:val="00AE4387"/>
    <w:rsid w:val="00AE45F3"/>
    <w:rsid w:val="00AE4AEE"/>
    <w:rsid w:val="00AE5B77"/>
    <w:rsid w:val="00AE5DE0"/>
    <w:rsid w:val="00AE6269"/>
    <w:rsid w:val="00AE67EE"/>
    <w:rsid w:val="00AE69EE"/>
    <w:rsid w:val="00AE6C7F"/>
    <w:rsid w:val="00AE727E"/>
    <w:rsid w:val="00AE7B06"/>
    <w:rsid w:val="00AE7D1F"/>
    <w:rsid w:val="00AE7E87"/>
    <w:rsid w:val="00AE7F4F"/>
    <w:rsid w:val="00AF0057"/>
    <w:rsid w:val="00AF01E0"/>
    <w:rsid w:val="00AF0CA2"/>
    <w:rsid w:val="00AF0E62"/>
    <w:rsid w:val="00AF1090"/>
    <w:rsid w:val="00AF134D"/>
    <w:rsid w:val="00AF184C"/>
    <w:rsid w:val="00AF1D73"/>
    <w:rsid w:val="00AF2209"/>
    <w:rsid w:val="00AF2CEE"/>
    <w:rsid w:val="00AF351A"/>
    <w:rsid w:val="00AF384E"/>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796"/>
    <w:rsid w:val="00B0486D"/>
    <w:rsid w:val="00B049E1"/>
    <w:rsid w:val="00B05176"/>
    <w:rsid w:val="00B057F5"/>
    <w:rsid w:val="00B0590C"/>
    <w:rsid w:val="00B05DF7"/>
    <w:rsid w:val="00B06060"/>
    <w:rsid w:val="00B06572"/>
    <w:rsid w:val="00B067CB"/>
    <w:rsid w:val="00B06C04"/>
    <w:rsid w:val="00B06F80"/>
    <w:rsid w:val="00B0709E"/>
    <w:rsid w:val="00B07422"/>
    <w:rsid w:val="00B076E6"/>
    <w:rsid w:val="00B078C9"/>
    <w:rsid w:val="00B07F32"/>
    <w:rsid w:val="00B104D9"/>
    <w:rsid w:val="00B10BB0"/>
    <w:rsid w:val="00B10D89"/>
    <w:rsid w:val="00B1122D"/>
    <w:rsid w:val="00B113C9"/>
    <w:rsid w:val="00B115CE"/>
    <w:rsid w:val="00B11D1A"/>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935"/>
    <w:rsid w:val="00B16E92"/>
    <w:rsid w:val="00B170CF"/>
    <w:rsid w:val="00B1752C"/>
    <w:rsid w:val="00B175B1"/>
    <w:rsid w:val="00B1764A"/>
    <w:rsid w:val="00B2069C"/>
    <w:rsid w:val="00B210AD"/>
    <w:rsid w:val="00B216BE"/>
    <w:rsid w:val="00B216CE"/>
    <w:rsid w:val="00B217B2"/>
    <w:rsid w:val="00B21F98"/>
    <w:rsid w:val="00B22379"/>
    <w:rsid w:val="00B229BA"/>
    <w:rsid w:val="00B22A4D"/>
    <w:rsid w:val="00B22A6B"/>
    <w:rsid w:val="00B22A6C"/>
    <w:rsid w:val="00B22D2F"/>
    <w:rsid w:val="00B2325A"/>
    <w:rsid w:val="00B23310"/>
    <w:rsid w:val="00B234DE"/>
    <w:rsid w:val="00B2498A"/>
    <w:rsid w:val="00B24A58"/>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B0C"/>
    <w:rsid w:val="00B35542"/>
    <w:rsid w:val="00B35671"/>
    <w:rsid w:val="00B3619C"/>
    <w:rsid w:val="00B36595"/>
    <w:rsid w:val="00B3659E"/>
    <w:rsid w:val="00B365F5"/>
    <w:rsid w:val="00B36EB3"/>
    <w:rsid w:val="00B375F2"/>
    <w:rsid w:val="00B37C48"/>
    <w:rsid w:val="00B37E9F"/>
    <w:rsid w:val="00B400DB"/>
    <w:rsid w:val="00B403EA"/>
    <w:rsid w:val="00B40941"/>
    <w:rsid w:val="00B40A93"/>
    <w:rsid w:val="00B40D41"/>
    <w:rsid w:val="00B41A25"/>
    <w:rsid w:val="00B425E6"/>
    <w:rsid w:val="00B42649"/>
    <w:rsid w:val="00B42755"/>
    <w:rsid w:val="00B42C91"/>
    <w:rsid w:val="00B43161"/>
    <w:rsid w:val="00B4359A"/>
    <w:rsid w:val="00B44265"/>
    <w:rsid w:val="00B4438E"/>
    <w:rsid w:val="00B4476D"/>
    <w:rsid w:val="00B44C21"/>
    <w:rsid w:val="00B44E1F"/>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369"/>
    <w:rsid w:val="00B51398"/>
    <w:rsid w:val="00B519B3"/>
    <w:rsid w:val="00B51A08"/>
    <w:rsid w:val="00B52483"/>
    <w:rsid w:val="00B527CD"/>
    <w:rsid w:val="00B52F30"/>
    <w:rsid w:val="00B53450"/>
    <w:rsid w:val="00B534D7"/>
    <w:rsid w:val="00B535E6"/>
    <w:rsid w:val="00B53BDC"/>
    <w:rsid w:val="00B53D3F"/>
    <w:rsid w:val="00B54164"/>
    <w:rsid w:val="00B541C8"/>
    <w:rsid w:val="00B5423D"/>
    <w:rsid w:val="00B543E0"/>
    <w:rsid w:val="00B543EF"/>
    <w:rsid w:val="00B55089"/>
    <w:rsid w:val="00B558A1"/>
    <w:rsid w:val="00B5650C"/>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4D4"/>
    <w:rsid w:val="00B6457C"/>
    <w:rsid w:val="00B649D5"/>
    <w:rsid w:val="00B65390"/>
    <w:rsid w:val="00B653A2"/>
    <w:rsid w:val="00B65586"/>
    <w:rsid w:val="00B66156"/>
    <w:rsid w:val="00B6701C"/>
    <w:rsid w:val="00B670C9"/>
    <w:rsid w:val="00B6711E"/>
    <w:rsid w:val="00B671CD"/>
    <w:rsid w:val="00B6766B"/>
    <w:rsid w:val="00B67823"/>
    <w:rsid w:val="00B67A02"/>
    <w:rsid w:val="00B70A59"/>
    <w:rsid w:val="00B70C74"/>
    <w:rsid w:val="00B71D59"/>
    <w:rsid w:val="00B7276B"/>
    <w:rsid w:val="00B72B29"/>
    <w:rsid w:val="00B72B9A"/>
    <w:rsid w:val="00B72C4F"/>
    <w:rsid w:val="00B72EC8"/>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6E51"/>
    <w:rsid w:val="00B7742C"/>
    <w:rsid w:val="00B80118"/>
    <w:rsid w:val="00B8071A"/>
    <w:rsid w:val="00B807C9"/>
    <w:rsid w:val="00B80C92"/>
    <w:rsid w:val="00B80D2E"/>
    <w:rsid w:val="00B81381"/>
    <w:rsid w:val="00B814CD"/>
    <w:rsid w:val="00B81589"/>
    <w:rsid w:val="00B8197A"/>
    <w:rsid w:val="00B8232D"/>
    <w:rsid w:val="00B8252C"/>
    <w:rsid w:val="00B8264A"/>
    <w:rsid w:val="00B83771"/>
    <w:rsid w:val="00B84E64"/>
    <w:rsid w:val="00B851BD"/>
    <w:rsid w:val="00B8561C"/>
    <w:rsid w:val="00B85A7B"/>
    <w:rsid w:val="00B85F45"/>
    <w:rsid w:val="00B8634C"/>
    <w:rsid w:val="00B864B6"/>
    <w:rsid w:val="00B86635"/>
    <w:rsid w:val="00B8684F"/>
    <w:rsid w:val="00B86BD3"/>
    <w:rsid w:val="00B86E5B"/>
    <w:rsid w:val="00B873D1"/>
    <w:rsid w:val="00B87C94"/>
    <w:rsid w:val="00B9042C"/>
    <w:rsid w:val="00B9096B"/>
    <w:rsid w:val="00B9161F"/>
    <w:rsid w:val="00B91D75"/>
    <w:rsid w:val="00B92604"/>
    <w:rsid w:val="00B92A98"/>
    <w:rsid w:val="00B9366F"/>
    <w:rsid w:val="00B93A19"/>
    <w:rsid w:val="00B93B71"/>
    <w:rsid w:val="00B93EEF"/>
    <w:rsid w:val="00B946A1"/>
    <w:rsid w:val="00B94F90"/>
    <w:rsid w:val="00B95724"/>
    <w:rsid w:val="00B97177"/>
    <w:rsid w:val="00B97397"/>
    <w:rsid w:val="00B975F6"/>
    <w:rsid w:val="00B97C1D"/>
    <w:rsid w:val="00BA0506"/>
    <w:rsid w:val="00BA1384"/>
    <w:rsid w:val="00BA14F7"/>
    <w:rsid w:val="00BA19A4"/>
    <w:rsid w:val="00BA1DF3"/>
    <w:rsid w:val="00BA2A9F"/>
    <w:rsid w:val="00BA2B85"/>
    <w:rsid w:val="00BA3EBE"/>
    <w:rsid w:val="00BA4016"/>
    <w:rsid w:val="00BA405D"/>
    <w:rsid w:val="00BA41F4"/>
    <w:rsid w:val="00BA4311"/>
    <w:rsid w:val="00BA4FEE"/>
    <w:rsid w:val="00BA578A"/>
    <w:rsid w:val="00BA5B97"/>
    <w:rsid w:val="00BA674F"/>
    <w:rsid w:val="00BA6C33"/>
    <w:rsid w:val="00BA7E93"/>
    <w:rsid w:val="00BB00C0"/>
    <w:rsid w:val="00BB08FF"/>
    <w:rsid w:val="00BB10BD"/>
    <w:rsid w:val="00BB142C"/>
    <w:rsid w:val="00BB1851"/>
    <w:rsid w:val="00BB26DD"/>
    <w:rsid w:val="00BB274B"/>
    <w:rsid w:val="00BB2F19"/>
    <w:rsid w:val="00BB3279"/>
    <w:rsid w:val="00BB33D9"/>
    <w:rsid w:val="00BB3883"/>
    <w:rsid w:val="00BB4562"/>
    <w:rsid w:val="00BB4C56"/>
    <w:rsid w:val="00BB5CFC"/>
    <w:rsid w:val="00BB5F39"/>
    <w:rsid w:val="00BB65AA"/>
    <w:rsid w:val="00BB6E04"/>
    <w:rsid w:val="00BB75A7"/>
    <w:rsid w:val="00BB7956"/>
    <w:rsid w:val="00BB7BED"/>
    <w:rsid w:val="00BB7C80"/>
    <w:rsid w:val="00BB7E62"/>
    <w:rsid w:val="00BC0056"/>
    <w:rsid w:val="00BC008F"/>
    <w:rsid w:val="00BC052C"/>
    <w:rsid w:val="00BC0559"/>
    <w:rsid w:val="00BC060C"/>
    <w:rsid w:val="00BC06F6"/>
    <w:rsid w:val="00BC0DD3"/>
    <w:rsid w:val="00BC198D"/>
    <w:rsid w:val="00BC1C3A"/>
    <w:rsid w:val="00BC1FC7"/>
    <w:rsid w:val="00BC226F"/>
    <w:rsid w:val="00BC2321"/>
    <w:rsid w:val="00BC2B2B"/>
    <w:rsid w:val="00BC31FB"/>
    <w:rsid w:val="00BC3393"/>
    <w:rsid w:val="00BC34E4"/>
    <w:rsid w:val="00BC366F"/>
    <w:rsid w:val="00BC4B59"/>
    <w:rsid w:val="00BC4B65"/>
    <w:rsid w:val="00BC5098"/>
    <w:rsid w:val="00BC615F"/>
    <w:rsid w:val="00BC62F5"/>
    <w:rsid w:val="00BC650E"/>
    <w:rsid w:val="00BC6B4C"/>
    <w:rsid w:val="00BC7AF6"/>
    <w:rsid w:val="00BD02D2"/>
    <w:rsid w:val="00BD05E3"/>
    <w:rsid w:val="00BD24F2"/>
    <w:rsid w:val="00BD2954"/>
    <w:rsid w:val="00BD2C19"/>
    <w:rsid w:val="00BD2CBA"/>
    <w:rsid w:val="00BD35B1"/>
    <w:rsid w:val="00BD35E0"/>
    <w:rsid w:val="00BD3842"/>
    <w:rsid w:val="00BD41E4"/>
    <w:rsid w:val="00BD4883"/>
    <w:rsid w:val="00BD48B7"/>
    <w:rsid w:val="00BD5423"/>
    <w:rsid w:val="00BD546B"/>
    <w:rsid w:val="00BD580D"/>
    <w:rsid w:val="00BD5979"/>
    <w:rsid w:val="00BD6051"/>
    <w:rsid w:val="00BD609E"/>
    <w:rsid w:val="00BD657D"/>
    <w:rsid w:val="00BD6580"/>
    <w:rsid w:val="00BD6A79"/>
    <w:rsid w:val="00BD6FC6"/>
    <w:rsid w:val="00BD6FD0"/>
    <w:rsid w:val="00BD70E2"/>
    <w:rsid w:val="00BD71CA"/>
    <w:rsid w:val="00BD77C5"/>
    <w:rsid w:val="00BE0428"/>
    <w:rsid w:val="00BE0543"/>
    <w:rsid w:val="00BE0A95"/>
    <w:rsid w:val="00BE1B22"/>
    <w:rsid w:val="00BE21DA"/>
    <w:rsid w:val="00BE2AA9"/>
    <w:rsid w:val="00BE2B13"/>
    <w:rsid w:val="00BE2D4B"/>
    <w:rsid w:val="00BE2E15"/>
    <w:rsid w:val="00BE4F2B"/>
    <w:rsid w:val="00BE51ED"/>
    <w:rsid w:val="00BE540F"/>
    <w:rsid w:val="00BE5502"/>
    <w:rsid w:val="00BE57B8"/>
    <w:rsid w:val="00BE5FE1"/>
    <w:rsid w:val="00BE6042"/>
    <w:rsid w:val="00BE671B"/>
    <w:rsid w:val="00BE6E92"/>
    <w:rsid w:val="00BE7ACA"/>
    <w:rsid w:val="00BE7FE7"/>
    <w:rsid w:val="00BF1BAF"/>
    <w:rsid w:val="00BF1FED"/>
    <w:rsid w:val="00BF2729"/>
    <w:rsid w:val="00BF288C"/>
    <w:rsid w:val="00BF28C4"/>
    <w:rsid w:val="00BF2AB0"/>
    <w:rsid w:val="00BF331D"/>
    <w:rsid w:val="00BF357C"/>
    <w:rsid w:val="00BF36AE"/>
    <w:rsid w:val="00BF3C4C"/>
    <w:rsid w:val="00BF3F37"/>
    <w:rsid w:val="00BF4055"/>
    <w:rsid w:val="00BF43D9"/>
    <w:rsid w:val="00BF46E1"/>
    <w:rsid w:val="00BF48D4"/>
    <w:rsid w:val="00BF4D52"/>
    <w:rsid w:val="00BF4F89"/>
    <w:rsid w:val="00BF4F90"/>
    <w:rsid w:val="00BF513E"/>
    <w:rsid w:val="00BF5275"/>
    <w:rsid w:val="00BF58F0"/>
    <w:rsid w:val="00BF59C8"/>
    <w:rsid w:val="00BF5B52"/>
    <w:rsid w:val="00BF5DA8"/>
    <w:rsid w:val="00BF6144"/>
    <w:rsid w:val="00BF74B6"/>
    <w:rsid w:val="00C00521"/>
    <w:rsid w:val="00C01177"/>
    <w:rsid w:val="00C018DF"/>
    <w:rsid w:val="00C02116"/>
    <w:rsid w:val="00C023E3"/>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045"/>
    <w:rsid w:val="00C11A7E"/>
    <w:rsid w:val="00C11E78"/>
    <w:rsid w:val="00C1238D"/>
    <w:rsid w:val="00C12789"/>
    <w:rsid w:val="00C12ACE"/>
    <w:rsid w:val="00C12BC1"/>
    <w:rsid w:val="00C12F76"/>
    <w:rsid w:val="00C1338D"/>
    <w:rsid w:val="00C1353C"/>
    <w:rsid w:val="00C14826"/>
    <w:rsid w:val="00C14B92"/>
    <w:rsid w:val="00C14C49"/>
    <w:rsid w:val="00C15118"/>
    <w:rsid w:val="00C1669A"/>
    <w:rsid w:val="00C16841"/>
    <w:rsid w:val="00C17812"/>
    <w:rsid w:val="00C20628"/>
    <w:rsid w:val="00C20BB3"/>
    <w:rsid w:val="00C219D0"/>
    <w:rsid w:val="00C22596"/>
    <w:rsid w:val="00C22F16"/>
    <w:rsid w:val="00C23627"/>
    <w:rsid w:val="00C23770"/>
    <w:rsid w:val="00C238EE"/>
    <w:rsid w:val="00C23D54"/>
    <w:rsid w:val="00C2432D"/>
    <w:rsid w:val="00C243B6"/>
    <w:rsid w:val="00C26145"/>
    <w:rsid w:val="00C26923"/>
    <w:rsid w:val="00C26CF4"/>
    <w:rsid w:val="00C27160"/>
    <w:rsid w:val="00C2719B"/>
    <w:rsid w:val="00C273AB"/>
    <w:rsid w:val="00C305DF"/>
    <w:rsid w:val="00C3074A"/>
    <w:rsid w:val="00C310D9"/>
    <w:rsid w:val="00C3113A"/>
    <w:rsid w:val="00C31FA9"/>
    <w:rsid w:val="00C32086"/>
    <w:rsid w:val="00C327BF"/>
    <w:rsid w:val="00C32F10"/>
    <w:rsid w:val="00C32F47"/>
    <w:rsid w:val="00C33315"/>
    <w:rsid w:val="00C33AD7"/>
    <w:rsid w:val="00C33EB7"/>
    <w:rsid w:val="00C34141"/>
    <w:rsid w:val="00C34419"/>
    <w:rsid w:val="00C3468C"/>
    <w:rsid w:val="00C34A50"/>
    <w:rsid w:val="00C34E15"/>
    <w:rsid w:val="00C350D6"/>
    <w:rsid w:val="00C35138"/>
    <w:rsid w:val="00C35A01"/>
    <w:rsid w:val="00C35ED6"/>
    <w:rsid w:val="00C35F75"/>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CBD"/>
    <w:rsid w:val="00C4424A"/>
    <w:rsid w:val="00C4475B"/>
    <w:rsid w:val="00C44992"/>
    <w:rsid w:val="00C44F0B"/>
    <w:rsid w:val="00C4661E"/>
    <w:rsid w:val="00C47971"/>
    <w:rsid w:val="00C50064"/>
    <w:rsid w:val="00C502C1"/>
    <w:rsid w:val="00C50504"/>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74FA"/>
    <w:rsid w:val="00C6055B"/>
    <w:rsid w:val="00C606C4"/>
    <w:rsid w:val="00C6098B"/>
    <w:rsid w:val="00C611AA"/>
    <w:rsid w:val="00C6141C"/>
    <w:rsid w:val="00C61439"/>
    <w:rsid w:val="00C61C22"/>
    <w:rsid w:val="00C61DCD"/>
    <w:rsid w:val="00C61E66"/>
    <w:rsid w:val="00C62404"/>
    <w:rsid w:val="00C627BB"/>
    <w:rsid w:val="00C62962"/>
    <w:rsid w:val="00C62CC1"/>
    <w:rsid w:val="00C62E31"/>
    <w:rsid w:val="00C630BB"/>
    <w:rsid w:val="00C64EC6"/>
    <w:rsid w:val="00C6554B"/>
    <w:rsid w:val="00C66238"/>
    <w:rsid w:val="00C66FF7"/>
    <w:rsid w:val="00C6749B"/>
    <w:rsid w:val="00C67B2C"/>
    <w:rsid w:val="00C67C5B"/>
    <w:rsid w:val="00C67E13"/>
    <w:rsid w:val="00C70126"/>
    <w:rsid w:val="00C70172"/>
    <w:rsid w:val="00C7084B"/>
    <w:rsid w:val="00C70C14"/>
    <w:rsid w:val="00C71057"/>
    <w:rsid w:val="00C710E3"/>
    <w:rsid w:val="00C7150F"/>
    <w:rsid w:val="00C7198F"/>
    <w:rsid w:val="00C71C94"/>
    <w:rsid w:val="00C71D99"/>
    <w:rsid w:val="00C722C4"/>
    <w:rsid w:val="00C7263E"/>
    <w:rsid w:val="00C72CD2"/>
    <w:rsid w:val="00C72D58"/>
    <w:rsid w:val="00C7339C"/>
    <w:rsid w:val="00C73842"/>
    <w:rsid w:val="00C73FD9"/>
    <w:rsid w:val="00C748AF"/>
    <w:rsid w:val="00C74C93"/>
    <w:rsid w:val="00C74D7E"/>
    <w:rsid w:val="00C7660D"/>
    <w:rsid w:val="00C76FE2"/>
    <w:rsid w:val="00C7703B"/>
    <w:rsid w:val="00C77619"/>
    <w:rsid w:val="00C777CF"/>
    <w:rsid w:val="00C77B8F"/>
    <w:rsid w:val="00C77BD0"/>
    <w:rsid w:val="00C77D74"/>
    <w:rsid w:val="00C80745"/>
    <w:rsid w:val="00C80F0F"/>
    <w:rsid w:val="00C80F59"/>
    <w:rsid w:val="00C8139B"/>
    <w:rsid w:val="00C819B8"/>
    <w:rsid w:val="00C81D90"/>
    <w:rsid w:val="00C82846"/>
    <w:rsid w:val="00C828AE"/>
    <w:rsid w:val="00C82EB1"/>
    <w:rsid w:val="00C832B2"/>
    <w:rsid w:val="00C83396"/>
    <w:rsid w:val="00C83608"/>
    <w:rsid w:val="00C83E49"/>
    <w:rsid w:val="00C84241"/>
    <w:rsid w:val="00C84CE9"/>
    <w:rsid w:val="00C84F64"/>
    <w:rsid w:val="00C8518A"/>
    <w:rsid w:val="00C8594B"/>
    <w:rsid w:val="00C86605"/>
    <w:rsid w:val="00C866C8"/>
    <w:rsid w:val="00C868E9"/>
    <w:rsid w:val="00C86ED9"/>
    <w:rsid w:val="00C87013"/>
    <w:rsid w:val="00C87044"/>
    <w:rsid w:val="00C870F3"/>
    <w:rsid w:val="00C874EE"/>
    <w:rsid w:val="00C87ED6"/>
    <w:rsid w:val="00C87F28"/>
    <w:rsid w:val="00C909F2"/>
    <w:rsid w:val="00C90BEC"/>
    <w:rsid w:val="00C90C8D"/>
    <w:rsid w:val="00C91674"/>
    <w:rsid w:val="00C91B9D"/>
    <w:rsid w:val="00C924BE"/>
    <w:rsid w:val="00C932BF"/>
    <w:rsid w:val="00C9333F"/>
    <w:rsid w:val="00C93832"/>
    <w:rsid w:val="00C93B6B"/>
    <w:rsid w:val="00C93FB1"/>
    <w:rsid w:val="00C948DE"/>
    <w:rsid w:val="00C94C68"/>
    <w:rsid w:val="00C94D41"/>
    <w:rsid w:val="00C94E94"/>
    <w:rsid w:val="00C950D1"/>
    <w:rsid w:val="00C96669"/>
    <w:rsid w:val="00C96A6A"/>
    <w:rsid w:val="00C9785C"/>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B9B"/>
    <w:rsid w:val="00CA335A"/>
    <w:rsid w:val="00CA373A"/>
    <w:rsid w:val="00CA4575"/>
    <w:rsid w:val="00CA4679"/>
    <w:rsid w:val="00CA558D"/>
    <w:rsid w:val="00CA5915"/>
    <w:rsid w:val="00CA5A59"/>
    <w:rsid w:val="00CA6883"/>
    <w:rsid w:val="00CA7593"/>
    <w:rsid w:val="00CA7D5D"/>
    <w:rsid w:val="00CB031B"/>
    <w:rsid w:val="00CB0600"/>
    <w:rsid w:val="00CB0A85"/>
    <w:rsid w:val="00CB0DC7"/>
    <w:rsid w:val="00CB0E1B"/>
    <w:rsid w:val="00CB130D"/>
    <w:rsid w:val="00CB15B0"/>
    <w:rsid w:val="00CB1EFD"/>
    <w:rsid w:val="00CB2545"/>
    <w:rsid w:val="00CB2629"/>
    <w:rsid w:val="00CB2F6E"/>
    <w:rsid w:val="00CB425B"/>
    <w:rsid w:val="00CB4552"/>
    <w:rsid w:val="00CB4802"/>
    <w:rsid w:val="00CB4DA3"/>
    <w:rsid w:val="00CB566E"/>
    <w:rsid w:val="00CB67EC"/>
    <w:rsid w:val="00CB6F54"/>
    <w:rsid w:val="00CB70A1"/>
    <w:rsid w:val="00CB70B8"/>
    <w:rsid w:val="00CB7841"/>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CF3"/>
    <w:rsid w:val="00CC31D9"/>
    <w:rsid w:val="00CC35CD"/>
    <w:rsid w:val="00CC3FB7"/>
    <w:rsid w:val="00CC422D"/>
    <w:rsid w:val="00CC42FE"/>
    <w:rsid w:val="00CC4843"/>
    <w:rsid w:val="00CC4883"/>
    <w:rsid w:val="00CC48FF"/>
    <w:rsid w:val="00CC4DD4"/>
    <w:rsid w:val="00CC53B7"/>
    <w:rsid w:val="00CC5637"/>
    <w:rsid w:val="00CC5F4F"/>
    <w:rsid w:val="00CC5FE8"/>
    <w:rsid w:val="00CC6013"/>
    <w:rsid w:val="00CC60AF"/>
    <w:rsid w:val="00CC67E3"/>
    <w:rsid w:val="00CC6B0A"/>
    <w:rsid w:val="00CC6BA1"/>
    <w:rsid w:val="00CC6BA9"/>
    <w:rsid w:val="00CC6EEA"/>
    <w:rsid w:val="00CC7160"/>
    <w:rsid w:val="00CC7201"/>
    <w:rsid w:val="00CC74C1"/>
    <w:rsid w:val="00CC7C26"/>
    <w:rsid w:val="00CC7C44"/>
    <w:rsid w:val="00CD05F6"/>
    <w:rsid w:val="00CD1386"/>
    <w:rsid w:val="00CD1435"/>
    <w:rsid w:val="00CD231A"/>
    <w:rsid w:val="00CD299D"/>
    <w:rsid w:val="00CD2ACC"/>
    <w:rsid w:val="00CD2EC8"/>
    <w:rsid w:val="00CD30E6"/>
    <w:rsid w:val="00CD345F"/>
    <w:rsid w:val="00CD3837"/>
    <w:rsid w:val="00CD3A64"/>
    <w:rsid w:val="00CD3DB6"/>
    <w:rsid w:val="00CD454D"/>
    <w:rsid w:val="00CD4A18"/>
    <w:rsid w:val="00CD4A9C"/>
    <w:rsid w:val="00CD4B9B"/>
    <w:rsid w:val="00CD51FB"/>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701"/>
    <w:rsid w:val="00CE6BB1"/>
    <w:rsid w:val="00CE6D12"/>
    <w:rsid w:val="00CE7489"/>
    <w:rsid w:val="00CE7582"/>
    <w:rsid w:val="00CE76ED"/>
    <w:rsid w:val="00CF0C2B"/>
    <w:rsid w:val="00CF1CA9"/>
    <w:rsid w:val="00CF1CB8"/>
    <w:rsid w:val="00CF1D3B"/>
    <w:rsid w:val="00CF1D5C"/>
    <w:rsid w:val="00CF21E1"/>
    <w:rsid w:val="00CF2CA5"/>
    <w:rsid w:val="00CF3431"/>
    <w:rsid w:val="00CF378C"/>
    <w:rsid w:val="00CF3D25"/>
    <w:rsid w:val="00CF3FDF"/>
    <w:rsid w:val="00CF453F"/>
    <w:rsid w:val="00CF4DB1"/>
    <w:rsid w:val="00CF5A2C"/>
    <w:rsid w:val="00CF5DDA"/>
    <w:rsid w:val="00CF6394"/>
    <w:rsid w:val="00CF66F2"/>
    <w:rsid w:val="00CF6881"/>
    <w:rsid w:val="00CF73CC"/>
    <w:rsid w:val="00CF7507"/>
    <w:rsid w:val="00CF7843"/>
    <w:rsid w:val="00CF7B0E"/>
    <w:rsid w:val="00CF7BC9"/>
    <w:rsid w:val="00D00660"/>
    <w:rsid w:val="00D00A91"/>
    <w:rsid w:val="00D0185B"/>
    <w:rsid w:val="00D025B4"/>
    <w:rsid w:val="00D02A6D"/>
    <w:rsid w:val="00D02E6A"/>
    <w:rsid w:val="00D0307C"/>
    <w:rsid w:val="00D033C8"/>
    <w:rsid w:val="00D036CF"/>
    <w:rsid w:val="00D0397C"/>
    <w:rsid w:val="00D03E2C"/>
    <w:rsid w:val="00D0437D"/>
    <w:rsid w:val="00D050CA"/>
    <w:rsid w:val="00D05F03"/>
    <w:rsid w:val="00D0655C"/>
    <w:rsid w:val="00D065D6"/>
    <w:rsid w:val="00D06B8A"/>
    <w:rsid w:val="00D070C4"/>
    <w:rsid w:val="00D070F6"/>
    <w:rsid w:val="00D074D4"/>
    <w:rsid w:val="00D07A14"/>
    <w:rsid w:val="00D07BD6"/>
    <w:rsid w:val="00D102A3"/>
    <w:rsid w:val="00D10584"/>
    <w:rsid w:val="00D107E8"/>
    <w:rsid w:val="00D10AE5"/>
    <w:rsid w:val="00D10CBF"/>
    <w:rsid w:val="00D10CE9"/>
    <w:rsid w:val="00D10D2A"/>
    <w:rsid w:val="00D10ECD"/>
    <w:rsid w:val="00D10F35"/>
    <w:rsid w:val="00D1160D"/>
    <w:rsid w:val="00D11631"/>
    <w:rsid w:val="00D12547"/>
    <w:rsid w:val="00D12585"/>
    <w:rsid w:val="00D12A64"/>
    <w:rsid w:val="00D13079"/>
    <w:rsid w:val="00D132B5"/>
    <w:rsid w:val="00D132B9"/>
    <w:rsid w:val="00D13B0B"/>
    <w:rsid w:val="00D14E1D"/>
    <w:rsid w:val="00D14E3F"/>
    <w:rsid w:val="00D150E1"/>
    <w:rsid w:val="00D16198"/>
    <w:rsid w:val="00D1619C"/>
    <w:rsid w:val="00D1680F"/>
    <w:rsid w:val="00D16E3E"/>
    <w:rsid w:val="00D17B73"/>
    <w:rsid w:val="00D17F6C"/>
    <w:rsid w:val="00D20583"/>
    <w:rsid w:val="00D206CF"/>
    <w:rsid w:val="00D20B72"/>
    <w:rsid w:val="00D20DAD"/>
    <w:rsid w:val="00D20F75"/>
    <w:rsid w:val="00D218F0"/>
    <w:rsid w:val="00D22823"/>
    <w:rsid w:val="00D232B0"/>
    <w:rsid w:val="00D238E4"/>
    <w:rsid w:val="00D239C9"/>
    <w:rsid w:val="00D24BB8"/>
    <w:rsid w:val="00D24D07"/>
    <w:rsid w:val="00D253A2"/>
    <w:rsid w:val="00D254BB"/>
    <w:rsid w:val="00D25E61"/>
    <w:rsid w:val="00D26255"/>
    <w:rsid w:val="00D26521"/>
    <w:rsid w:val="00D266A7"/>
    <w:rsid w:val="00D26DD4"/>
    <w:rsid w:val="00D271A4"/>
    <w:rsid w:val="00D276FE"/>
    <w:rsid w:val="00D27EAE"/>
    <w:rsid w:val="00D300FB"/>
    <w:rsid w:val="00D3051A"/>
    <w:rsid w:val="00D30537"/>
    <w:rsid w:val="00D305C1"/>
    <w:rsid w:val="00D30A98"/>
    <w:rsid w:val="00D30CC0"/>
    <w:rsid w:val="00D310FE"/>
    <w:rsid w:val="00D31D9D"/>
    <w:rsid w:val="00D31F2C"/>
    <w:rsid w:val="00D32DA4"/>
    <w:rsid w:val="00D33E52"/>
    <w:rsid w:val="00D33EC9"/>
    <w:rsid w:val="00D342EC"/>
    <w:rsid w:val="00D34376"/>
    <w:rsid w:val="00D346BE"/>
    <w:rsid w:val="00D347DD"/>
    <w:rsid w:val="00D35ED9"/>
    <w:rsid w:val="00D36B92"/>
    <w:rsid w:val="00D36F04"/>
    <w:rsid w:val="00D36F7B"/>
    <w:rsid w:val="00D371D7"/>
    <w:rsid w:val="00D3734B"/>
    <w:rsid w:val="00D373DD"/>
    <w:rsid w:val="00D37A8B"/>
    <w:rsid w:val="00D37EFC"/>
    <w:rsid w:val="00D37F20"/>
    <w:rsid w:val="00D40AAF"/>
    <w:rsid w:val="00D40DA3"/>
    <w:rsid w:val="00D40F1B"/>
    <w:rsid w:val="00D41295"/>
    <w:rsid w:val="00D4154C"/>
    <w:rsid w:val="00D41BD4"/>
    <w:rsid w:val="00D4214E"/>
    <w:rsid w:val="00D42435"/>
    <w:rsid w:val="00D42776"/>
    <w:rsid w:val="00D42C22"/>
    <w:rsid w:val="00D42DB5"/>
    <w:rsid w:val="00D43145"/>
    <w:rsid w:val="00D43693"/>
    <w:rsid w:val="00D43AD4"/>
    <w:rsid w:val="00D43AD9"/>
    <w:rsid w:val="00D43D5B"/>
    <w:rsid w:val="00D43DFC"/>
    <w:rsid w:val="00D448A4"/>
    <w:rsid w:val="00D44B77"/>
    <w:rsid w:val="00D455A0"/>
    <w:rsid w:val="00D457B9"/>
    <w:rsid w:val="00D46B1B"/>
    <w:rsid w:val="00D46C31"/>
    <w:rsid w:val="00D46DA8"/>
    <w:rsid w:val="00D46F52"/>
    <w:rsid w:val="00D4717D"/>
    <w:rsid w:val="00D4787C"/>
    <w:rsid w:val="00D50548"/>
    <w:rsid w:val="00D50AD4"/>
    <w:rsid w:val="00D50EA7"/>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243C"/>
    <w:rsid w:val="00D625E5"/>
    <w:rsid w:val="00D626FD"/>
    <w:rsid w:val="00D62970"/>
    <w:rsid w:val="00D6347D"/>
    <w:rsid w:val="00D636C4"/>
    <w:rsid w:val="00D63AB5"/>
    <w:rsid w:val="00D63DEC"/>
    <w:rsid w:val="00D63E9A"/>
    <w:rsid w:val="00D6402F"/>
    <w:rsid w:val="00D64210"/>
    <w:rsid w:val="00D6498C"/>
    <w:rsid w:val="00D64DAA"/>
    <w:rsid w:val="00D6538B"/>
    <w:rsid w:val="00D6554B"/>
    <w:rsid w:val="00D655FE"/>
    <w:rsid w:val="00D657A7"/>
    <w:rsid w:val="00D66301"/>
    <w:rsid w:val="00D66387"/>
    <w:rsid w:val="00D664DF"/>
    <w:rsid w:val="00D67420"/>
    <w:rsid w:val="00D67522"/>
    <w:rsid w:val="00D675E2"/>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69D"/>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704"/>
    <w:rsid w:val="00D81F02"/>
    <w:rsid w:val="00D82018"/>
    <w:rsid w:val="00D8205F"/>
    <w:rsid w:val="00D827A7"/>
    <w:rsid w:val="00D82B75"/>
    <w:rsid w:val="00D82BB8"/>
    <w:rsid w:val="00D82EA9"/>
    <w:rsid w:val="00D83261"/>
    <w:rsid w:val="00D83AB7"/>
    <w:rsid w:val="00D83BB6"/>
    <w:rsid w:val="00D83F58"/>
    <w:rsid w:val="00D83F75"/>
    <w:rsid w:val="00D847C7"/>
    <w:rsid w:val="00D84E8D"/>
    <w:rsid w:val="00D84F4E"/>
    <w:rsid w:val="00D850E6"/>
    <w:rsid w:val="00D851C4"/>
    <w:rsid w:val="00D85466"/>
    <w:rsid w:val="00D85676"/>
    <w:rsid w:val="00D86B11"/>
    <w:rsid w:val="00D86F71"/>
    <w:rsid w:val="00D872A8"/>
    <w:rsid w:val="00D8734A"/>
    <w:rsid w:val="00D87FDD"/>
    <w:rsid w:val="00D904A9"/>
    <w:rsid w:val="00D90626"/>
    <w:rsid w:val="00D90A5C"/>
    <w:rsid w:val="00D90B3D"/>
    <w:rsid w:val="00D91118"/>
    <w:rsid w:val="00D913B0"/>
    <w:rsid w:val="00D92154"/>
    <w:rsid w:val="00D92545"/>
    <w:rsid w:val="00D92AD4"/>
    <w:rsid w:val="00D92C1F"/>
    <w:rsid w:val="00D92EBC"/>
    <w:rsid w:val="00D93E49"/>
    <w:rsid w:val="00D941A6"/>
    <w:rsid w:val="00D946C7"/>
    <w:rsid w:val="00D94AED"/>
    <w:rsid w:val="00D94D90"/>
    <w:rsid w:val="00D9507D"/>
    <w:rsid w:val="00D951CD"/>
    <w:rsid w:val="00D96965"/>
    <w:rsid w:val="00D969F1"/>
    <w:rsid w:val="00D979A2"/>
    <w:rsid w:val="00DA005C"/>
    <w:rsid w:val="00DA00F2"/>
    <w:rsid w:val="00DA023B"/>
    <w:rsid w:val="00DA04BC"/>
    <w:rsid w:val="00DA0907"/>
    <w:rsid w:val="00DA179D"/>
    <w:rsid w:val="00DA1D27"/>
    <w:rsid w:val="00DA2143"/>
    <w:rsid w:val="00DA448E"/>
    <w:rsid w:val="00DA48D2"/>
    <w:rsid w:val="00DA4981"/>
    <w:rsid w:val="00DA4B26"/>
    <w:rsid w:val="00DA5A02"/>
    <w:rsid w:val="00DA643C"/>
    <w:rsid w:val="00DA6D64"/>
    <w:rsid w:val="00DA6F55"/>
    <w:rsid w:val="00DA7144"/>
    <w:rsid w:val="00DA7A3E"/>
    <w:rsid w:val="00DA7C0C"/>
    <w:rsid w:val="00DA7DE3"/>
    <w:rsid w:val="00DA7F67"/>
    <w:rsid w:val="00DA7FA1"/>
    <w:rsid w:val="00DB0151"/>
    <w:rsid w:val="00DB0B06"/>
    <w:rsid w:val="00DB119A"/>
    <w:rsid w:val="00DB13A1"/>
    <w:rsid w:val="00DB177E"/>
    <w:rsid w:val="00DB1843"/>
    <w:rsid w:val="00DB18FD"/>
    <w:rsid w:val="00DB1A5C"/>
    <w:rsid w:val="00DB1C08"/>
    <w:rsid w:val="00DB1CB8"/>
    <w:rsid w:val="00DB223D"/>
    <w:rsid w:val="00DB29A7"/>
    <w:rsid w:val="00DB2BCE"/>
    <w:rsid w:val="00DB2C64"/>
    <w:rsid w:val="00DB35FF"/>
    <w:rsid w:val="00DB3922"/>
    <w:rsid w:val="00DB44B2"/>
    <w:rsid w:val="00DB4785"/>
    <w:rsid w:val="00DB48FA"/>
    <w:rsid w:val="00DB4937"/>
    <w:rsid w:val="00DB4BE2"/>
    <w:rsid w:val="00DB5B5D"/>
    <w:rsid w:val="00DB679F"/>
    <w:rsid w:val="00DB67CE"/>
    <w:rsid w:val="00DB73AA"/>
    <w:rsid w:val="00DB77DC"/>
    <w:rsid w:val="00DB78D7"/>
    <w:rsid w:val="00DB79F0"/>
    <w:rsid w:val="00DB7D07"/>
    <w:rsid w:val="00DC00BB"/>
    <w:rsid w:val="00DC0664"/>
    <w:rsid w:val="00DC0E2B"/>
    <w:rsid w:val="00DC1992"/>
    <w:rsid w:val="00DC1BFD"/>
    <w:rsid w:val="00DC21DE"/>
    <w:rsid w:val="00DC26A7"/>
    <w:rsid w:val="00DC2B9D"/>
    <w:rsid w:val="00DC2D2E"/>
    <w:rsid w:val="00DC2E2A"/>
    <w:rsid w:val="00DC3078"/>
    <w:rsid w:val="00DC32EB"/>
    <w:rsid w:val="00DC611C"/>
    <w:rsid w:val="00DC6741"/>
    <w:rsid w:val="00DC7412"/>
    <w:rsid w:val="00DC7664"/>
    <w:rsid w:val="00DC7AEE"/>
    <w:rsid w:val="00DC7F23"/>
    <w:rsid w:val="00DD0A02"/>
    <w:rsid w:val="00DD0BBF"/>
    <w:rsid w:val="00DD0E64"/>
    <w:rsid w:val="00DD13A5"/>
    <w:rsid w:val="00DD16B5"/>
    <w:rsid w:val="00DD1C7C"/>
    <w:rsid w:val="00DD2090"/>
    <w:rsid w:val="00DD2FAD"/>
    <w:rsid w:val="00DD3917"/>
    <w:rsid w:val="00DD3C40"/>
    <w:rsid w:val="00DD3FF1"/>
    <w:rsid w:val="00DD456C"/>
    <w:rsid w:val="00DD494E"/>
    <w:rsid w:val="00DD4955"/>
    <w:rsid w:val="00DD4C56"/>
    <w:rsid w:val="00DD51D9"/>
    <w:rsid w:val="00DD59F4"/>
    <w:rsid w:val="00DD6374"/>
    <w:rsid w:val="00DD6A1B"/>
    <w:rsid w:val="00DD726E"/>
    <w:rsid w:val="00DD7839"/>
    <w:rsid w:val="00DD78BE"/>
    <w:rsid w:val="00DD7DD3"/>
    <w:rsid w:val="00DE0047"/>
    <w:rsid w:val="00DE03ED"/>
    <w:rsid w:val="00DE0434"/>
    <w:rsid w:val="00DE0DEC"/>
    <w:rsid w:val="00DE0EF4"/>
    <w:rsid w:val="00DE1348"/>
    <w:rsid w:val="00DE1C97"/>
    <w:rsid w:val="00DE1CE3"/>
    <w:rsid w:val="00DE2D74"/>
    <w:rsid w:val="00DE375E"/>
    <w:rsid w:val="00DE3976"/>
    <w:rsid w:val="00DE44E2"/>
    <w:rsid w:val="00DE4711"/>
    <w:rsid w:val="00DE4BE7"/>
    <w:rsid w:val="00DE4F7F"/>
    <w:rsid w:val="00DE50AA"/>
    <w:rsid w:val="00DE51E5"/>
    <w:rsid w:val="00DE5C76"/>
    <w:rsid w:val="00DE5CCE"/>
    <w:rsid w:val="00DE5D3E"/>
    <w:rsid w:val="00DE6375"/>
    <w:rsid w:val="00DE70CE"/>
    <w:rsid w:val="00DE71FB"/>
    <w:rsid w:val="00DE74CF"/>
    <w:rsid w:val="00DE79D3"/>
    <w:rsid w:val="00DE7B84"/>
    <w:rsid w:val="00DF0658"/>
    <w:rsid w:val="00DF0755"/>
    <w:rsid w:val="00DF0EF8"/>
    <w:rsid w:val="00DF1039"/>
    <w:rsid w:val="00DF11BA"/>
    <w:rsid w:val="00DF1B33"/>
    <w:rsid w:val="00DF1BAB"/>
    <w:rsid w:val="00DF1FCB"/>
    <w:rsid w:val="00DF2155"/>
    <w:rsid w:val="00DF2B85"/>
    <w:rsid w:val="00DF30AE"/>
    <w:rsid w:val="00DF34A7"/>
    <w:rsid w:val="00DF3624"/>
    <w:rsid w:val="00DF3626"/>
    <w:rsid w:val="00DF3BBD"/>
    <w:rsid w:val="00DF3DA0"/>
    <w:rsid w:val="00DF4194"/>
    <w:rsid w:val="00DF549C"/>
    <w:rsid w:val="00DF54C7"/>
    <w:rsid w:val="00DF5518"/>
    <w:rsid w:val="00DF5A5D"/>
    <w:rsid w:val="00DF6A68"/>
    <w:rsid w:val="00DF72C2"/>
    <w:rsid w:val="00DF7B9D"/>
    <w:rsid w:val="00E00366"/>
    <w:rsid w:val="00E008E9"/>
    <w:rsid w:val="00E00BF3"/>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6678"/>
    <w:rsid w:val="00E06940"/>
    <w:rsid w:val="00E06BB3"/>
    <w:rsid w:val="00E0718C"/>
    <w:rsid w:val="00E102E3"/>
    <w:rsid w:val="00E10453"/>
    <w:rsid w:val="00E1058C"/>
    <w:rsid w:val="00E1095A"/>
    <w:rsid w:val="00E10A88"/>
    <w:rsid w:val="00E10AA3"/>
    <w:rsid w:val="00E10EEB"/>
    <w:rsid w:val="00E119E9"/>
    <w:rsid w:val="00E11C26"/>
    <w:rsid w:val="00E11C9A"/>
    <w:rsid w:val="00E11E91"/>
    <w:rsid w:val="00E120C6"/>
    <w:rsid w:val="00E12693"/>
    <w:rsid w:val="00E13247"/>
    <w:rsid w:val="00E13482"/>
    <w:rsid w:val="00E1381A"/>
    <w:rsid w:val="00E13C90"/>
    <w:rsid w:val="00E146DA"/>
    <w:rsid w:val="00E14944"/>
    <w:rsid w:val="00E14ABB"/>
    <w:rsid w:val="00E14CD8"/>
    <w:rsid w:val="00E15740"/>
    <w:rsid w:val="00E15B3F"/>
    <w:rsid w:val="00E15CE7"/>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6A5"/>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6EEC"/>
    <w:rsid w:val="00E276F8"/>
    <w:rsid w:val="00E302E4"/>
    <w:rsid w:val="00E30312"/>
    <w:rsid w:val="00E3062C"/>
    <w:rsid w:val="00E3072F"/>
    <w:rsid w:val="00E309CD"/>
    <w:rsid w:val="00E30B54"/>
    <w:rsid w:val="00E30BB3"/>
    <w:rsid w:val="00E30CF0"/>
    <w:rsid w:val="00E3143C"/>
    <w:rsid w:val="00E3260A"/>
    <w:rsid w:val="00E326E5"/>
    <w:rsid w:val="00E33264"/>
    <w:rsid w:val="00E3339D"/>
    <w:rsid w:val="00E334D2"/>
    <w:rsid w:val="00E337F8"/>
    <w:rsid w:val="00E33B42"/>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490"/>
    <w:rsid w:val="00E377A8"/>
    <w:rsid w:val="00E37861"/>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927"/>
    <w:rsid w:val="00E44A46"/>
    <w:rsid w:val="00E45836"/>
    <w:rsid w:val="00E461BB"/>
    <w:rsid w:val="00E46E78"/>
    <w:rsid w:val="00E4702E"/>
    <w:rsid w:val="00E47DDF"/>
    <w:rsid w:val="00E506AB"/>
    <w:rsid w:val="00E50F3A"/>
    <w:rsid w:val="00E51494"/>
    <w:rsid w:val="00E5193E"/>
    <w:rsid w:val="00E51BB7"/>
    <w:rsid w:val="00E51D2B"/>
    <w:rsid w:val="00E51D34"/>
    <w:rsid w:val="00E52145"/>
    <w:rsid w:val="00E52B7E"/>
    <w:rsid w:val="00E52D78"/>
    <w:rsid w:val="00E53166"/>
    <w:rsid w:val="00E53834"/>
    <w:rsid w:val="00E53F43"/>
    <w:rsid w:val="00E53FAB"/>
    <w:rsid w:val="00E540C1"/>
    <w:rsid w:val="00E542DD"/>
    <w:rsid w:val="00E54620"/>
    <w:rsid w:val="00E54F01"/>
    <w:rsid w:val="00E5540E"/>
    <w:rsid w:val="00E5550F"/>
    <w:rsid w:val="00E55608"/>
    <w:rsid w:val="00E557B0"/>
    <w:rsid w:val="00E55FDE"/>
    <w:rsid w:val="00E565C0"/>
    <w:rsid w:val="00E56D17"/>
    <w:rsid w:val="00E5708D"/>
    <w:rsid w:val="00E57593"/>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D5A"/>
    <w:rsid w:val="00E66E91"/>
    <w:rsid w:val="00E673B1"/>
    <w:rsid w:val="00E67759"/>
    <w:rsid w:val="00E677BE"/>
    <w:rsid w:val="00E67865"/>
    <w:rsid w:val="00E67FE1"/>
    <w:rsid w:val="00E701EE"/>
    <w:rsid w:val="00E7076D"/>
    <w:rsid w:val="00E70988"/>
    <w:rsid w:val="00E70BD9"/>
    <w:rsid w:val="00E71542"/>
    <w:rsid w:val="00E71E63"/>
    <w:rsid w:val="00E71FEA"/>
    <w:rsid w:val="00E726A7"/>
    <w:rsid w:val="00E72BD1"/>
    <w:rsid w:val="00E72BF9"/>
    <w:rsid w:val="00E734F6"/>
    <w:rsid w:val="00E737D8"/>
    <w:rsid w:val="00E73F3B"/>
    <w:rsid w:val="00E74410"/>
    <w:rsid w:val="00E7442F"/>
    <w:rsid w:val="00E748FD"/>
    <w:rsid w:val="00E74D74"/>
    <w:rsid w:val="00E74D81"/>
    <w:rsid w:val="00E74E53"/>
    <w:rsid w:val="00E74EDC"/>
    <w:rsid w:val="00E753AD"/>
    <w:rsid w:val="00E757A6"/>
    <w:rsid w:val="00E75DBA"/>
    <w:rsid w:val="00E75F33"/>
    <w:rsid w:val="00E76149"/>
    <w:rsid w:val="00E7634F"/>
    <w:rsid w:val="00E7638F"/>
    <w:rsid w:val="00E7688C"/>
    <w:rsid w:val="00E76BB9"/>
    <w:rsid w:val="00E77DE0"/>
    <w:rsid w:val="00E805BE"/>
    <w:rsid w:val="00E80C0B"/>
    <w:rsid w:val="00E810F2"/>
    <w:rsid w:val="00E8154D"/>
    <w:rsid w:val="00E81D09"/>
    <w:rsid w:val="00E824C7"/>
    <w:rsid w:val="00E82573"/>
    <w:rsid w:val="00E8257A"/>
    <w:rsid w:val="00E82EDE"/>
    <w:rsid w:val="00E8339C"/>
    <w:rsid w:val="00E83F46"/>
    <w:rsid w:val="00E8472E"/>
    <w:rsid w:val="00E84CD3"/>
    <w:rsid w:val="00E8548A"/>
    <w:rsid w:val="00E855E8"/>
    <w:rsid w:val="00E85746"/>
    <w:rsid w:val="00E857B6"/>
    <w:rsid w:val="00E85D31"/>
    <w:rsid w:val="00E85E18"/>
    <w:rsid w:val="00E860BE"/>
    <w:rsid w:val="00E86153"/>
    <w:rsid w:val="00E8650B"/>
    <w:rsid w:val="00E86AA8"/>
    <w:rsid w:val="00E86B90"/>
    <w:rsid w:val="00E901A9"/>
    <w:rsid w:val="00E90971"/>
    <w:rsid w:val="00E914FE"/>
    <w:rsid w:val="00E91C5B"/>
    <w:rsid w:val="00E929E6"/>
    <w:rsid w:val="00E92C2C"/>
    <w:rsid w:val="00E92E62"/>
    <w:rsid w:val="00E93253"/>
    <w:rsid w:val="00E9350D"/>
    <w:rsid w:val="00E93ADD"/>
    <w:rsid w:val="00E93D82"/>
    <w:rsid w:val="00E945E5"/>
    <w:rsid w:val="00E94CE1"/>
    <w:rsid w:val="00E94FA4"/>
    <w:rsid w:val="00E954AF"/>
    <w:rsid w:val="00E95B6B"/>
    <w:rsid w:val="00E95BC6"/>
    <w:rsid w:val="00E969B5"/>
    <w:rsid w:val="00E96BD0"/>
    <w:rsid w:val="00E97320"/>
    <w:rsid w:val="00E973E1"/>
    <w:rsid w:val="00E97996"/>
    <w:rsid w:val="00E97EBE"/>
    <w:rsid w:val="00EA045A"/>
    <w:rsid w:val="00EA0CDC"/>
    <w:rsid w:val="00EA1265"/>
    <w:rsid w:val="00EA14F7"/>
    <w:rsid w:val="00EA1F63"/>
    <w:rsid w:val="00EA20F8"/>
    <w:rsid w:val="00EA2282"/>
    <w:rsid w:val="00EA28B8"/>
    <w:rsid w:val="00EA29BE"/>
    <w:rsid w:val="00EA2C80"/>
    <w:rsid w:val="00EA31B8"/>
    <w:rsid w:val="00EA3691"/>
    <w:rsid w:val="00EA3CCC"/>
    <w:rsid w:val="00EA3F82"/>
    <w:rsid w:val="00EA4BCB"/>
    <w:rsid w:val="00EA4C66"/>
    <w:rsid w:val="00EA4F8F"/>
    <w:rsid w:val="00EA657B"/>
    <w:rsid w:val="00EA6771"/>
    <w:rsid w:val="00EA6DC1"/>
    <w:rsid w:val="00EA7563"/>
    <w:rsid w:val="00EA7767"/>
    <w:rsid w:val="00EA7BC2"/>
    <w:rsid w:val="00EB03C4"/>
    <w:rsid w:val="00EB0869"/>
    <w:rsid w:val="00EB0DE4"/>
    <w:rsid w:val="00EB0F82"/>
    <w:rsid w:val="00EB1284"/>
    <w:rsid w:val="00EB18E3"/>
    <w:rsid w:val="00EB1CB9"/>
    <w:rsid w:val="00EB1EFD"/>
    <w:rsid w:val="00EB2A69"/>
    <w:rsid w:val="00EB2E04"/>
    <w:rsid w:val="00EB38BB"/>
    <w:rsid w:val="00EB401C"/>
    <w:rsid w:val="00EB403F"/>
    <w:rsid w:val="00EB415B"/>
    <w:rsid w:val="00EB4747"/>
    <w:rsid w:val="00EB49BE"/>
    <w:rsid w:val="00EB4A07"/>
    <w:rsid w:val="00EB4AAF"/>
    <w:rsid w:val="00EB543A"/>
    <w:rsid w:val="00EB58EC"/>
    <w:rsid w:val="00EB674B"/>
    <w:rsid w:val="00EB6D1E"/>
    <w:rsid w:val="00EB73E4"/>
    <w:rsid w:val="00EB7A24"/>
    <w:rsid w:val="00EC00EA"/>
    <w:rsid w:val="00EC12ED"/>
    <w:rsid w:val="00EC1851"/>
    <w:rsid w:val="00EC194E"/>
    <w:rsid w:val="00EC1C41"/>
    <w:rsid w:val="00EC20C7"/>
    <w:rsid w:val="00EC24BA"/>
    <w:rsid w:val="00EC27F9"/>
    <w:rsid w:val="00EC2928"/>
    <w:rsid w:val="00EC2AC1"/>
    <w:rsid w:val="00EC30B9"/>
    <w:rsid w:val="00EC3577"/>
    <w:rsid w:val="00EC38BF"/>
    <w:rsid w:val="00EC38D7"/>
    <w:rsid w:val="00EC39A9"/>
    <w:rsid w:val="00EC3B36"/>
    <w:rsid w:val="00EC3CD2"/>
    <w:rsid w:val="00EC446F"/>
    <w:rsid w:val="00EC691B"/>
    <w:rsid w:val="00EC6F9F"/>
    <w:rsid w:val="00EC7682"/>
    <w:rsid w:val="00EC7BE6"/>
    <w:rsid w:val="00ED016E"/>
    <w:rsid w:val="00ED01D6"/>
    <w:rsid w:val="00ED0A6C"/>
    <w:rsid w:val="00ED0F19"/>
    <w:rsid w:val="00ED119C"/>
    <w:rsid w:val="00ED1208"/>
    <w:rsid w:val="00ED136A"/>
    <w:rsid w:val="00ED174E"/>
    <w:rsid w:val="00ED1D25"/>
    <w:rsid w:val="00ED1EE4"/>
    <w:rsid w:val="00ED2F07"/>
    <w:rsid w:val="00ED30C1"/>
    <w:rsid w:val="00ED38A3"/>
    <w:rsid w:val="00ED38BA"/>
    <w:rsid w:val="00ED3979"/>
    <w:rsid w:val="00ED39B2"/>
    <w:rsid w:val="00ED3B2B"/>
    <w:rsid w:val="00ED3F8E"/>
    <w:rsid w:val="00ED410D"/>
    <w:rsid w:val="00ED45FC"/>
    <w:rsid w:val="00ED6012"/>
    <w:rsid w:val="00ED6118"/>
    <w:rsid w:val="00ED69D5"/>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28AE"/>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60F"/>
    <w:rsid w:val="00EF0EE4"/>
    <w:rsid w:val="00EF186C"/>
    <w:rsid w:val="00EF1951"/>
    <w:rsid w:val="00EF1DBE"/>
    <w:rsid w:val="00EF1FA8"/>
    <w:rsid w:val="00EF2079"/>
    <w:rsid w:val="00EF25C2"/>
    <w:rsid w:val="00EF403E"/>
    <w:rsid w:val="00EF4347"/>
    <w:rsid w:val="00EF5194"/>
    <w:rsid w:val="00EF5A44"/>
    <w:rsid w:val="00EF5D4A"/>
    <w:rsid w:val="00EF5E67"/>
    <w:rsid w:val="00EF6003"/>
    <w:rsid w:val="00EF62A9"/>
    <w:rsid w:val="00EF661A"/>
    <w:rsid w:val="00EF67B6"/>
    <w:rsid w:val="00EF67F5"/>
    <w:rsid w:val="00EF6893"/>
    <w:rsid w:val="00EF6DB5"/>
    <w:rsid w:val="00EF6EBF"/>
    <w:rsid w:val="00EF6FA7"/>
    <w:rsid w:val="00F001CB"/>
    <w:rsid w:val="00F00263"/>
    <w:rsid w:val="00F00567"/>
    <w:rsid w:val="00F008CE"/>
    <w:rsid w:val="00F00B87"/>
    <w:rsid w:val="00F00BCF"/>
    <w:rsid w:val="00F00BFE"/>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6B0A"/>
    <w:rsid w:val="00F07184"/>
    <w:rsid w:val="00F07261"/>
    <w:rsid w:val="00F10A6C"/>
    <w:rsid w:val="00F11243"/>
    <w:rsid w:val="00F12250"/>
    <w:rsid w:val="00F12A9B"/>
    <w:rsid w:val="00F137E5"/>
    <w:rsid w:val="00F1390A"/>
    <w:rsid w:val="00F14A53"/>
    <w:rsid w:val="00F14A9B"/>
    <w:rsid w:val="00F14E26"/>
    <w:rsid w:val="00F14E8A"/>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3619"/>
    <w:rsid w:val="00F238AB"/>
    <w:rsid w:val="00F24980"/>
    <w:rsid w:val="00F24EDF"/>
    <w:rsid w:val="00F25239"/>
    <w:rsid w:val="00F2537C"/>
    <w:rsid w:val="00F254FA"/>
    <w:rsid w:val="00F2552A"/>
    <w:rsid w:val="00F2591C"/>
    <w:rsid w:val="00F2597F"/>
    <w:rsid w:val="00F26A78"/>
    <w:rsid w:val="00F26B2E"/>
    <w:rsid w:val="00F26EF1"/>
    <w:rsid w:val="00F270B4"/>
    <w:rsid w:val="00F27A40"/>
    <w:rsid w:val="00F27B1E"/>
    <w:rsid w:val="00F301E1"/>
    <w:rsid w:val="00F30288"/>
    <w:rsid w:val="00F310A6"/>
    <w:rsid w:val="00F312F1"/>
    <w:rsid w:val="00F3164A"/>
    <w:rsid w:val="00F318CD"/>
    <w:rsid w:val="00F3212A"/>
    <w:rsid w:val="00F3217D"/>
    <w:rsid w:val="00F32CCC"/>
    <w:rsid w:val="00F332CF"/>
    <w:rsid w:val="00F33F2A"/>
    <w:rsid w:val="00F34195"/>
    <w:rsid w:val="00F34388"/>
    <w:rsid w:val="00F3552B"/>
    <w:rsid w:val="00F37124"/>
    <w:rsid w:val="00F37676"/>
    <w:rsid w:val="00F379EC"/>
    <w:rsid w:val="00F37CE4"/>
    <w:rsid w:val="00F37D1E"/>
    <w:rsid w:val="00F37EE6"/>
    <w:rsid w:val="00F40EFC"/>
    <w:rsid w:val="00F41209"/>
    <w:rsid w:val="00F413D0"/>
    <w:rsid w:val="00F419A2"/>
    <w:rsid w:val="00F422B6"/>
    <w:rsid w:val="00F4279C"/>
    <w:rsid w:val="00F428C0"/>
    <w:rsid w:val="00F42A67"/>
    <w:rsid w:val="00F42AD8"/>
    <w:rsid w:val="00F42CE6"/>
    <w:rsid w:val="00F42E1F"/>
    <w:rsid w:val="00F43050"/>
    <w:rsid w:val="00F43090"/>
    <w:rsid w:val="00F431F9"/>
    <w:rsid w:val="00F4380B"/>
    <w:rsid w:val="00F44BF4"/>
    <w:rsid w:val="00F44F9C"/>
    <w:rsid w:val="00F4520F"/>
    <w:rsid w:val="00F45AAC"/>
    <w:rsid w:val="00F45BA0"/>
    <w:rsid w:val="00F45F68"/>
    <w:rsid w:val="00F465BD"/>
    <w:rsid w:val="00F46873"/>
    <w:rsid w:val="00F475E3"/>
    <w:rsid w:val="00F507D2"/>
    <w:rsid w:val="00F50A09"/>
    <w:rsid w:val="00F50A45"/>
    <w:rsid w:val="00F50E34"/>
    <w:rsid w:val="00F50EC2"/>
    <w:rsid w:val="00F50F45"/>
    <w:rsid w:val="00F5164A"/>
    <w:rsid w:val="00F51C52"/>
    <w:rsid w:val="00F51E7D"/>
    <w:rsid w:val="00F522D9"/>
    <w:rsid w:val="00F52AF0"/>
    <w:rsid w:val="00F52C95"/>
    <w:rsid w:val="00F52E73"/>
    <w:rsid w:val="00F530EB"/>
    <w:rsid w:val="00F5392F"/>
    <w:rsid w:val="00F53BCF"/>
    <w:rsid w:val="00F54153"/>
    <w:rsid w:val="00F54A48"/>
    <w:rsid w:val="00F54B5C"/>
    <w:rsid w:val="00F5523B"/>
    <w:rsid w:val="00F555DC"/>
    <w:rsid w:val="00F564CC"/>
    <w:rsid w:val="00F56EC6"/>
    <w:rsid w:val="00F5768E"/>
    <w:rsid w:val="00F57993"/>
    <w:rsid w:val="00F57D19"/>
    <w:rsid w:val="00F614B5"/>
    <w:rsid w:val="00F618D5"/>
    <w:rsid w:val="00F61C6C"/>
    <w:rsid w:val="00F61F78"/>
    <w:rsid w:val="00F62D97"/>
    <w:rsid w:val="00F6392A"/>
    <w:rsid w:val="00F639ED"/>
    <w:rsid w:val="00F64219"/>
    <w:rsid w:val="00F64BD3"/>
    <w:rsid w:val="00F64D92"/>
    <w:rsid w:val="00F64E77"/>
    <w:rsid w:val="00F655AC"/>
    <w:rsid w:val="00F660EC"/>
    <w:rsid w:val="00F66827"/>
    <w:rsid w:val="00F66B41"/>
    <w:rsid w:val="00F66C47"/>
    <w:rsid w:val="00F67912"/>
    <w:rsid w:val="00F67D30"/>
    <w:rsid w:val="00F70234"/>
    <w:rsid w:val="00F70633"/>
    <w:rsid w:val="00F7146D"/>
    <w:rsid w:val="00F716E2"/>
    <w:rsid w:val="00F71DC2"/>
    <w:rsid w:val="00F721ED"/>
    <w:rsid w:val="00F721F5"/>
    <w:rsid w:val="00F72AAA"/>
    <w:rsid w:val="00F74F72"/>
    <w:rsid w:val="00F75056"/>
    <w:rsid w:val="00F75A67"/>
    <w:rsid w:val="00F75E44"/>
    <w:rsid w:val="00F75EBA"/>
    <w:rsid w:val="00F760FF"/>
    <w:rsid w:val="00F76193"/>
    <w:rsid w:val="00F765EC"/>
    <w:rsid w:val="00F76813"/>
    <w:rsid w:val="00F77122"/>
    <w:rsid w:val="00F771A8"/>
    <w:rsid w:val="00F7721D"/>
    <w:rsid w:val="00F7734B"/>
    <w:rsid w:val="00F77D91"/>
    <w:rsid w:val="00F77F66"/>
    <w:rsid w:val="00F8030D"/>
    <w:rsid w:val="00F807B8"/>
    <w:rsid w:val="00F80E08"/>
    <w:rsid w:val="00F81208"/>
    <w:rsid w:val="00F8130D"/>
    <w:rsid w:val="00F82453"/>
    <w:rsid w:val="00F825B7"/>
    <w:rsid w:val="00F82DD6"/>
    <w:rsid w:val="00F839B6"/>
    <w:rsid w:val="00F83DD8"/>
    <w:rsid w:val="00F841CC"/>
    <w:rsid w:val="00F84700"/>
    <w:rsid w:val="00F84D15"/>
    <w:rsid w:val="00F8513D"/>
    <w:rsid w:val="00F85C9E"/>
    <w:rsid w:val="00F85E10"/>
    <w:rsid w:val="00F86130"/>
    <w:rsid w:val="00F86184"/>
    <w:rsid w:val="00F861A0"/>
    <w:rsid w:val="00F872DC"/>
    <w:rsid w:val="00F8785C"/>
    <w:rsid w:val="00F879E4"/>
    <w:rsid w:val="00F87A25"/>
    <w:rsid w:val="00F87C62"/>
    <w:rsid w:val="00F9045F"/>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4F22"/>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D46"/>
    <w:rsid w:val="00FA1DF2"/>
    <w:rsid w:val="00FA1FA7"/>
    <w:rsid w:val="00FA2919"/>
    <w:rsid w:val="00FA323E"/>
    <w:rsid w:val="00FA35EC"/>
    <w:rsid w:val="00FA3841"/>
    <w:rsid w:val="00FA3CFB"/>
    <w:rsid w:val="00FA42EB"/>
    <w:rsid w:val="00FA4409"/>
    <w:rsid w:val="00FA4B3D"/>
    <w:rsid w:val="00FA4D90"/>
    <w:rsid w:val="00FA4FC5"/>
    <w:rsid w:val="00FA675C"/>
    <w:rsid w:val="00FA6D62"/>
    <w:rsid w:val="00FA6EFA"/>
    <w:rsid w:val="00FA79E0"/>
    <w:rsid w:val="00FB04AB"/>
    <w:rsid w:val="00FB0CDB"/>
    <w:rsid w:val="00FB11CB"/>
    <w:rsid w:val="00FB1A79"/>
    <w:rsid w:val="00FB1C5B"/>
    <w:rsid w:val="00FB20CC"/>
    <w:rsid w:val="00FB2751"/>
    <w:rsid w:val="00FB2F6A"/>
    <w:rsid w:val="00FB343D"/>
    <w:rsid w:val="00FB3605"/>
    <w:rsid w:val="00FB3DF3"/>
    <w:rsid w:val="00FB4A7C"/>
    <w:rsid w:val="00FB5BD9"/>
    <w:rsid w:val="00FB5D8A"/>
    <w:rsid w:val="00FB6770"/>
    <w:rsid w:val="00FB75D9"/>
    <w:rsid w:val="00FC04A8"/>
    <w:rsid w:val="00FC0542"/>
    <w:rsid w:val="00FC091D"/>
    <w:rsid w:val="00FC0AD7"/>
    <w:rsid w:val="00FC1F93"/>
    <w:rsid w:val="00FC1F9F"/>
    <w:rsid w:val="00FC1FEF"/>
    <w:rsid w:val="00FC2061"/>
    <w:rsid w:val="00FC2A6C"/>
    <w:rsid w:val="00FC2E8F"/>
    <w:rsid w:val="00FC351C"/>
    <w:rsid w:val="00FC371A"/>
    <w:rsid w:val="00FC37E0"/>
    <w:rsid w:val="00FC3828"/>
    <w:rsid w:val="00FC3BFF"/>
    <w:rsid w:val="00FC4ED7"/>
    <w:rsid w:val="00FC5DA2"/>
    <w:rsid w:val="00FC5E22"/>
    <w:rsid w:val="00FC602C"/>
    <w:rsid w:val="00FC62EB"/>
    <w:rsid w:val="00FC63C1"/>
    <w:rsid w:val="00FC6835"/>
    <w:rsid w:val="00FC6BFA"/>
    <w:rsid w:val="00FC6FB0"/>
    <w:rsid w:val="00FC777E"/>
    <w:rsid w:val="00FC7A35"/>
    <w:rsid w:val="00FD0793"/>
    <w:rsid w:val="00FD0F2E"/>
    <w:rsid w:val="00FD28C1"/>
    <w:rsid w:val="00FD2A62"/>
    <w:rsid w:val="00FD2F74"/>
    <w:rsid w:val="00FD327F"/>
    <w:rsid w:val="00FD378C"/>
    <w:rsid w:val="00FD3AD6"/>
    <w:rsid w:val="00FD3C5E"/>
    <w:rsid w:val="00FD4C1E"/>
    <w:rsid w:val="00FD4CDB"/>
    <w:rsid w:val="00FD5170"/>
    <w:rsid w:val="00FD5AE2"/>
    <w:rsid w:val="00FD6EF3"/>
    <w:rsid w:val="00FD70BE"/>
    <w:rsid w:val="00FD769F"/>
    <w:rsid w:val="00FD7AC4"/>
    <w:rsid w:val="00FD7AE3"/>
    <w:rsid w:val="00FE012C"/>
    <w:rsid w:val="00FE0A76"/>
    <w:rsid w:val="00FE0ECD"/>
    <w:rsid w:val="00FE1629"/>
    <w:rsid w:val="00FE1724"/>
    <w:rsid w:val="00FE18F2"/>
    <w:rsid w:val="00FE1914"/>
    <w:rsid w:val="00FE1AFB"/>
    <w:rsid w:val="00FE1EDE"/>
    <w:rsid w:val="00FE1FD3"/>
    <w:rsid w:val="00FE2121"/>
    <w:rsid w:val="00FE25DA"/>
    <w:rsid w:val="00FE297D"/>
    <w:rsid w:val="00FE2FDB"/>
    <w:rsid w:val="00FE367F"/>
    <w:rsid w:val="00FE3B70"/>
    <w:rsid w:val="00FE3F56"/>
    <w:rsid w:val="00FE43E6"/>
    <w:rsid w:val="00FE4CE4"/>
    <w:rsid w:val="00FE5E80"/>
    <w:rsid w:val="00FE61E0"/>
    <w:rsid w:val="00FE632F"/>
    <w:rsid w:val="00FE6AC2"/>
    <w:rsid w:val="00FE6C7D"/>
    <w:rsid w:val="00FE6D65"/>
    <w:rsid w:val="00FE6F78"/>
    <w:rsid w:val="00FE76F4"/>
    <w:rsid w:val="00FE7929"/>
    <w:rsid w:val="00FE7DB5"/>
    <w:rsid w:val="00FF0068"/>
    <w:rsid w:val="00FF06C1"/>
    <w:rsid w:val="00FF0F26"/>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5ABFE"/>
  <w15:chartTrackingRefBased/>
  <w15:docId w15:val="{77880FF7-4E57-41E3-A99B-508DD3417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Char1"/>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B3">
    <w:name w:val="B3"/>
    <w:basedOn w:val="30"/>
    <w:rsid w:val="002F4FEA"/>
    <w:pPr>
      <w:spacing w:before="0" w:line="240" w:lineRule="auto"/>
      <w:ind w:leftChars="0" w:left="1135" w:firstLineChars="0" w:hanging="284"/>
      <w:contextualSpacing w:val="0"/>
      <w:jc w:val="left"/>
    </w:pPr>
    <w:rPr>
      <w:rFonts w:eastAsia="맑은 고딕"/>
    </w:rPr>
  </w:style>
  <w:style w:type="paragraph" w:customStyle="1" w:styleId="B4">
    <w:name w:val="B4"/>
    <w:basedOn w:val="40"/>
    <w:rsid w:val="002F4FEA"/>
    <w:pPr>
      <w:spacing w:before="0" w:line="240" w:lineRule="auto"/>
      <w:ind w:leftChars="0" w:left="1418" w:firstLineChars="0" w:hanging="284"/>
      <w:contextualSpacing w:val="0"/>
      <w:jc w:val="left"/>
    </w:pPr>
    <w:rPr>
      <w:rFonts w:eastAsia="맑은 고딕"/>
    </w:rPr>
  </w:style>
  <w:style w:type="character" w:customStyle="1" w:styleId="B1Char1">
    <w:name w:val="B1 Char1"/>
    <w:link w:val="B1"/>
    <w:rsid w:val="002F4FEA"/>
    <w:rPr>
      <w:rFonts w:eastAsia="SimSun"/>
      <w:lang w:val="en-GB" w:eastAsia="ja-JP"/>
    </w:rPr>
  </w:style>
  <w:style w:type="character" w:customStyle="1" w:styleId="B2Char">
    <w:name w:val="B2 Char"/>
    <w:link w:val="B2"/>
    <w:locked/>
    <w:rsid w:val="002F4FEA"/>
    <w:rPr>
      <w:rFonts w:eastAsia="MS Mincho"/>
      <w:lang w:val="en-GB" w:eastAsia="ja-JP"/>
    </w:rPr>
  </w:style>
  <w:style w:type="paragraph" w:styleId="30">
    <w:name w:val="List 3"/>
    <w:basedOn w:val="a1"/>
    <w:rsid w:val="002F4FEA"/>
    <w:pPr>
      <w:ind w:leftChars="600" w:left="100" w:hangingChars="200" w:hanging="200"/>
      <w:contextualSpacing/>
    </w:pPr>
  </w:style>
  <w:style w:type="paragraph" w:styleId="40">
    <w:name w:val="List 4"/>
    <w:basedOn w:val="a1"/>
    <w:rsid w:val="002F4FEA"/>
    <w:pPr>
      <w:ind w:leftChars="800" w:left="100" w:hangingChars="200" w:hanging="200"/>
      <w:contextualSpacing/>
    </w:pPr>
  </w:style>
  <w:style w:type="paragraph" w:customStyle="1" w:styleId="Default">
    <w:name w:val="Default"/>
    <w:rsid w:val="00F30288"/>
    <w:pPr>
      <w:widowControl w:val="0"/>
      <w:autoSpaceDE w:val="0"/>
      <w:autoSpaceDN w:val="0"/>
      <w:adjustRightInd w:val="0"/>
    </w:pPr>
    <w:rPr>
      <w:color w:val="000000"/>
      <w:sz w:val="24"/>
      <w:szCs w:val="24"/>
    </w:rPr>
  </w:style>
  <w:style w:type="paragraph" w:customStyle="1" w:styleId="TdocHeading1">
    <w:name w:val="Tdoc_Heading_1"/>
    <w:basedOn w:val="1"/>
    <w:next w:val="a1"/>
    <w:autoRedefine/>
    <w:rsid w:val="009B2A77"/>
    <w:pPr>
      <w:numPr>
        <w:numId w:val="36"/>
      </w:numPr>
      <w:tabs>
        <w:tab w:val="clear" w:pos="0"/>
        <w:tab w:val="clear" w:pos="360"/>
      </w:tabs>
      <w:overflowPunct w:val="0"/>
      <w:autoSpaceDE w:val="0"/>
      <w:autoSpaceDN w:val="0"/>
      <w:adjustRightInd w:val="0"/>
      <w:spacing w:after="0" w:line="240" w:lineRule="auto"/>
      <w:ind w:left="1020" w:hanging="400"/>
      <w:jc w:val="left"/>
      <w:textAlignment w:val="baseline"/>
    </w:pPr>
    <w:rPr>
      <w:rFonts w:eastAsia="맑은 고딕"/>
      <w:b/>
      <w:noProof/>
      <w:sz w:val="24"/>
      <w:lang w:val="en-US" w:eastAsia="en-GB"/>
    </w:rPr>
  </w:style>
  <w:style w:type="character" w:styleId="af3">
    <w:name w:val="Placeholder Text"/>
    <w:basedOn w:val="a2"/>
    <w:uiPriority w:val="99"/>
    <w:semiHidden/>
    <w:rsid w:val="00C948DE"/>
    <w:rPr>
      <w:color w:val="808080"/>
    </w:rPr>
  </w:style>
  <w:style w:type="table" w:customStyle="1" w:styleId="10">
    <w:name w:val="표 구분선1"/>
    <w:basedOn w:val="a3"/>
    <w:next w:val="a7"/>
    <w:uiPriority w:val="59"/>
    <w:rsid w:val="004A2994"/>
    <w:pPr>
      <w:spacing w:before="120" w:line="280" w:lineRule="atLeast"/>
      <w:jc w:val="both"/>
    </w:pPr>
    <w:rPr>
      <w:rFonts w:ascii="New York" w:eastAsia="SimSun"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859750">
      <w:bodyDiv w:val="1"/>
      <w:marLeft w:val="0"/>
      <w:marRight w:val="0"/>
      <w:marTop w:val="0"/>
      <w:marBottom w:val="0"/>
      <w:divBdr>
        <w:top w:val="none" w:sz="0" w:space="0" w:color="auto"/>
        <w:left w:val="none" w:sz="0" w:space="0" w:color="auto"/>
        <w:bottom w:val="none" w:sz="0" w:space="0" w:color="auto"/>
        <w:right w:val="none" w:sz="0" w:space="0" w:color="auto"/>
      </w:divBdr>
    </w:div>
    <w:div w:id="152574252">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3143304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67852">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7339148">
      <w:bodyDiv w:val="1"/>
      <w:marLeft w:val="0"/>
      <w:marRight w:val="0"/>
      <w:marTop w:val="0"/>
      <w:marBottom w:val="0"/>
      <w:divBdr>
        <w:top w:val="none" w:sz="0" w:space="0" w:color="auto"/>
        <w:left w:val="none" w:sz="0" w:space="0" w:color="auto"/>
        <w:bottom w:val="none" w:sz="0" w:space="0" w:color="auto"/>
        <w:right w:val="none" w:sz="0" w:space="0" w:color="auto"/>
      </w:divBdr>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162886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21777792">
      <w:bodyDiv w:val="1"/>
      <w:marLeft w:val="0"/>
      <w:marRight w:val="0"/>
      <w:marTop w:val="0"/>
      <w:marBottom w:val="0"/>
      <w:divBdr>
        <w:top w:val="none" w:sz="0" w:space="0" w:color="auto"/>
        <w:left w:val="none" w:sz="0" w:space="0" w:color="auto"/>
        <w:bottom w:val="none" w:sz="0" w:space="0" w:color="auto"/>
        <w:right w:val="none" w:sz="0" w:space="0" w:color="auto"/>
      </w:divBdr>
    </w:div>
    <w:div w:id="83522182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595209">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439065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9034094">
      <w:bodyDiv w:val="1"/>
      <w:marLeft w:val="0"/>
      <w:marRight w:val="0"/>
      <w:marTop w:val="0"/>
      <w:marBottom w:val="0"/>
      <w:divBdr>
        <w:top w:val="none" w:sz="0" w:space="0" w:color="auto"/>
        <w:left w:val="none" w:sz="0" w:space="0" w:color="auto"/>
        <w:bottom w:val="none" w:sz="0" w:space="0" w:color="auto"/>
        <w:right w:val="none" w:sz="0" w:space="0" w:color="auto"/>
      </w:divBdr>
    </w:div>
    <w:div w:id="1168135013">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137465">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2928325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44958493">
      <w:bodyDiv w:val="1"/>
      <w:marLeft w:val="0"/>
      <w:marRight w:val="0"/>
      <w:marTop w:val="0"/>
      <w:marBottom w:val="0"/>
      <w:divBdr>
        <w:top w:val="none" w:sz="0" w:space="0" w:color="auto"/>
        <w:left w:val="none" w:sz="0" w:space="0" w:color="auto"/>
        <w:bottom w:val="none" w:sz="0" w:space="0" w:color="auto"/>
        <w:right w:val="none" w:sz="0" w:space="0" w:color="auto"/>
      </w:divBdr>
    </w:div>
    <w:div w:id="1450707857">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526365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15851">
      <w:bodyDiv w:val="1"/>
      <w:marLeft w:val="0"/>
      <w:marRight w:val="0"/>
      <w:marTop w:val="0"/>
      <w:marBottom w:val="0"/>
      <w:divBdr>
        <w:top w:val="none" w:sz="0" w:space="0" w:color="auto"/>
        <w:left w:val="none" w:sz="0" w:space="0" w:color="auto"/>
        <w:bottom w:val="none" w:sz="0" w:space="0" w:color="auto"/>
        <w:right w:val="none" w:sz="0" w:space="0" w:color="auto"/>
      </w:divBdr>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3.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1.wmf"/><Relationship Id="rId11" Type="http://schemas.openxmlformats.org/officeDocument/2006/relationships/image" Target="media/image4.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oleObject" Target="embeddings/oleObject2.bin"/><Relationship Id="rId45" Type="http://schemas.openxmlformats.org/officeDocument/2006/relationships/image" Target="media/image35.w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19" Type="http://schemas.openxmlformats.org/officeDocument/2006/relationships/oleObject" Target="embeddings/oleObject1.bin"/><Relationship Id="rId31" Type="http://schemas.openxmlformats.org/officeDocument/2006/relationships/image" Target="media/image23.wmf"/><Relationship Id="rId44" Type="http://schemas.openxmlformats.org/officeDocument/2006/relationships/image" Target="media/image34.wmf"/><Relationship Id="rId52" Type="http://schemas.openxmlformats.org/officeDocument/2006/relationships/image" Target="media/image4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oleObject" Target="embeddings/oleObject3.bin"/><Relationship Id="rId48" Type="http://schemas.openxmlformats.org/officeDocument/2006/relationships/image" Target="media/image38.wmf"/><Relationship Id="rId8" Type="http://schemas.openxmlformats.org/officeDocument/2006/relationships/image" Target="media/image1.wmf"/><Relationship Id="rId51"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6.wmf"/><Relationship Id="rId20" Type="http://schemas.openxmlformats.org/officeDocument/2006/relationships/image" Target="media/image12.wmf"/><Relationship Id="rId41" Type="http://schemas.openxmlformats.org/officeDocument/2006/relationships/image" Target="media/image32.w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39.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7A2537-9F93-453D-B305-0FE72663E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5</Pages>
  <Words>1171</Words>
  <Characters>6680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LGE</cp:lastModifiedBy>
  <cp:revision>28</cp:revision>
  <cp:lastPrinted>2017-02-06T23:46:00Z</cp:lastPrinted>
  <dcterms:created xsi:type="dcterms:W3CDTF">2018-04-02T00:18:00Z</dcterms:created>
  <dcterms:modified xsi:type="dcterms:W3CDTF">2018-04-06T05:18:00Z</dcterms:modified>
</cp:coreProperties>
</file>